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1238E320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110-bis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F716B4" w:rsidRPr="00F716B4">
        <w:rPr>
          <w:rFonts w:ascii="Arial" w:eastAsia="等线" w:hAnsi="Arial"/>
          <w:b/>
          <w:i/>
          <w:noProof/>
          <w:sz w:val="24"/>
          <w:szCs w:val="24"/>
        </w:rPr>
        <w:t>R4-2406692</w:t>
      </w:r>
    </w:p>
    <w:p w14:paraId="3E32E7DB" w14:textId="77777777" w:rsidR="005E2F1C" w:rsidRPr="005E2F1C" w:rsidRDefault="005E2F1C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Location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Changsha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Country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China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StartDate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15th Apr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EndDate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19th Apr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6F1412E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5E2F1C" w:rsidRPr="001762C1">
        <w:rPr>
          <w:rFonts w:ascii="Arial" w:hAnsi="Arial" w:cs="Arial"/>
          <w:color w:val="000000"/>
          <w:sz w:val="22"/>
          <w:lang w:eastAsia="zh-CN"/>
        </w:rPr>
        <w:t>TELUS, Bell Mobility</w:t>
      </w:r>
    </w:p>
    <w:p w14:paraId="60A65D74" w14:textId="2B522274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B71549" w:rsidRPr="001762C1">
        <w:rPr>
          <w:rFonts w:ascii="Arial" w:eastAsia="MS Mincho" w:hAnsi="Arial" w:cs="Arial"/>
          <w:color w:val="000000"/>
          <w:sz w:val="22"/>
          <w:lang w:eastAsia="ja-JP"/>
        </w:rPr>
        <w:t>38.718-0</w:t>
      </w:r>
      <w:r w:rsidR="00600719" w:rsidRPr="001762C1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B71549" w:rsidRPr="001762C1">
        <w:rPr>
          <w:rFonts w:ascii="Arial" w:eastAsia="MS Mincho" w:hAnsi="Arial" w:cs="Arial"/>
          <w:color w:val="000000"/>
          <w:sz w:val="22"/>
          <w:lang w:eastAsia="ja-JP"/>
        </w:rPr>
        <w:t>-01 CA_n</w:t>
      </w:r>
      <w:r w:rsidR="005E2F1C" w:rsidRPr="001762C1">
        <w:rPr>
          <w:rFonts w:ascii="Arial" w:eastAsia="MS Mincho" w:hAnsi="Arial" w:cs="Arial"/>
          <w:color w:val="000000"/>
          <w:sz w:val="22"/>
          <w:lang w:eastAsia="ja-JP"/>
        </w:rPr>
        <w:t>7</w:t>
      </w:r>
      <w:r w:rsidR="00B71549" w:rsidRPr="001762C1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4A29FA" w:rsidRPr="001762C1">
        <w:rPr>
          <w:rFonts w:ascii="Arial" w:eastAsia="MS Mincho" w:hAnsi="Arial" w:cs="Arial"/>
          <w:color w:val="000000"/>
          <w:sz w:val="22"/>
          <w:lang w:eastAsia="ja-JP"/>
        </w:rPr>
        <w:t>71</w:t>
      </w:r>
    </w:p>
    <w:p w14:paraId="695C0773" w14:textId="54C8B8D4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762C1" w:rsidRPr="001762C1">
        <w:rPr>
          <w:rFonts w:ascii="Arial" w:eastAsia="MS Mincho" w:hAnsi="Arial" w:cs="Arial"/>
          <w:bCs/>
          <w:color w:val="000000"/>
          <w:sz w:val="22"/>
          <w:lang w:val="pt-BR" w:eastAsia="ja-JP"/>
        </w:rPr>
        <w:t>5</w:t>
      </w:r>
      <w:r w:rsidR="003A3BC4" w:rsidRPr="001762C1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1762C1" w:rsidRPr="001762C1">
        <w:rPr>
          <w:rFonts w:ascii="Arial" w:eastAsia="MS Mincho" w:hAnsi="Arial" w:cs="Arial"/>
          <w:bCs/>
          <w:color w:val="000000"/>
          <w:sz w:val="22"/>
          <w:lang w:val="pt-BR" w:eastAsia="ja-JP"/>
        </w:rPr>
        <w:t>10</w:t>
      </w:r>
      <w:r w:rsidR="003A3BC4" w:rsidRPr="001762C1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1762C1" w:rsidRPr="001762C1">
        <w:rPr>
          <w:rFonts w:ascii="Arial" w:eastAsia="MS Mincho" w:hAnsi="Arial" w:cs="Arial"/>
          <w:bCs/>
          <w:color w:val="000000"/>
          <w:sz w:val="22"/>
          <w:lang w:val="pt-BR" w:eastAsia="ja-JP"/>
        </w:rPr>
        <w:t>2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68491252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8.718-0</w:t>
      </w:r>
      <w:r w:rsidR="000B2973" w:rsidRPr="0056634D">
        <w:rPr>
          <w:rFonts w:eastAsia="MS Mincho"/>
        </w:rPr>
        <w:t>2</w:t>
      </w:r>
      <w:r w:rsidR="00B71549" w:rsidRPr="0056634D">
        <w:rPr>
          <w:rFonts w:eastAsia="MS Mincho"/>
        </w:rPr>
        <w:t>-01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5E2F1C">
        <w:rPr>
          <w:rFonts w:eastAsiaTheme="minorEastAsia"/>
          <w:lang w:eastAsia="zh-CN"/>
        </w:rPr>
        <w:t>7</w:t>
      </w:r>
      <w:r w:rsidR="00B71549" w:rsidRPr="0056634D">
        <w:rPr>
          <w:rFonts w:eastAsiaTheme="minorEastAsia"/>
          <w:lang w:eastAsia="zh-CN"/>
        </w:rPr>
        <w:t>-n</w:t>
      </w:r>
      <w:r w:rsidR="00564FB1">
        <w:rPr>
          <w:rFonts w:eastAsiaTheme="minorEastAsia"/>
          <w:lang w:eastAsia="zh-CN"/>
        </w:rPr>
        <w:t>71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69ABA152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8D3F72">
        <w:rPr>
          <w:bCs/>
          <w:lang w:val="en-US"/>
        </w:rPr>
        <w:t xml:space="preserve">[1] </w:t>
      </w:r>
      <w:r w:rsidR="008D3F72" w:rsidRPr="008D3F72">
        <w:rPr>
          <w:bCs/>
        </w:rPr>
        <w:t>RP-240761</w:t>
      </w:r>
      <w:r w:rsidR="00914279" w:rsidRPr="008D3F72">
        <w:rPr>
          <w:bCs/>
        </w:rPr>
        <w:t xml:space="preserve"> Revised WID:</w:t>
      </w:r>
      <w:r w:rsidR="005E2F1C" w:rsidRPr="008D3F72">
        <w:rPr>
          <w:bCs/>
        </w:rPr>
        <w:t xml:space="preserve"> </w:t>
      </w:r>
      <w:r w:rsidR="00914279" w:rsidRPr="008D3F72">
        <w:rPr>
          <w:bCs/>
        </w:rPr>
        <w:t>Rel-18 NR Inter-band Carrier Aggregation/Dual Connectivity for 2 bands DL with x bands UL (x=1,2)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2198D64F" w14:textId="77777777" w:rsidR="00922A71" w:rsidRPr="00B71549" w:rsidRDefault="00922A71" w:rsidP="00922A71">
      <w:pPr>
        <w:keepNext/>
        <w:keepLines/>
        <w:spacing w:before="180"/>
        <w:ind w:left="1134" w:hanging="1134"/>
        <w:outlineLvl w:val="1"/>
        <w:rPr>
          <w:ins w:id="0" w:author="qingxiang dong/Advanced Solution Research Lab /SRC-Beijing/Engineer/Samsung Electronics" w:date="2024-03-27T16:17:00Z"/>
          <w:rFonts w:ascii="Arial" w:eastAsia="等线" w:hAnsi="Arial" w:cs="Arial"/>
          <w:sz w:val="32"/>
          <w:lang w:val="en-US" w:eastAsia="zh-CN"/>
        </w:rPr>
      </w:pPr>
      <w:bookmarkStart w:id="1" w:name="_Toc7900"/>
      <w:bookmarkStart w:id="2" w:name="_Toc46349197"/>
      <w:bookmarkStart w:id="3" w:name="_Toc46349971"/>
      <w:bookmarkStart w:id="4" w:name="_Toc16683"/>
      <w:bookmarkStart w:id="5" w:name="_Toc22635"/>
      <w:bookmarkStart w:id="6" w:name="_Toc23154"/>
      <w:bookmarkStart w:id="7" w:name="_Toc492044144"/>
      <w:bookmarkStart w:id="8" w:name="_Toc436619251"/>
      <w:bookmarkStart w:id="9" w:name="_Toc466348853"/>
      <w:bookmarkStart w:id="10" w:name="_Toc460338137"/>
      <w:bookmarkStart w:id="11" w:name="_Toc436619014"/>
      <w:bookmarkStart w:id="12" w:name="_Hlk32391732"/>
      <w:bookmarkStart w:id="13" w:name="_Toc443593759"/>
      <w:bookmarkStart w:id="14" w:name="_Toc466346620"/>
      <w:bookmarkStart w:id="15" w:name="_Toc494295307"/>
      <w:bookmarkStart w:id="16" w:name="_Toc492043890"/>
      <w:bookmarkStart w:id="17" w:name="_Toc451844181"/>
      <w:bookmarkStart w:id="18" w:name="_Toc523749803"/>
      <w:bookmarkStart w:id="19" w:name="_Toc523750868"/>
      <w:bookmarkStart w:id="20" w:name="_Toc527979881"/>
      <w:bookmarkStart w:id="21" w:name="_Hlk523749210"/>
      <w:ins w:id="22" w:author="qingxiang dong/Advanced Solution Research Lab /SRC-Beijing/Engineer/Samsung Electronics" w:date="2024-03-27T16:17:00Z"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5.</w:t>
        </w:r>
        <w:r>
          <w:rPr>
            <w:rFonts w:ascii="Arial" w:eastAsia="等线" w:hAnsi="Arial" w:cs="Arial"/>
            <w:sz w:val="32"/>
            <w:lang w:val="en-US" w:eastAsia="zh-CN"/>
          </w:rPr>
          <w:t>x</w:t>
        </w:r>
        <w:r w:rsidRPr="00B71549">
          <w:rPr>
            <w:rFonts w:ascii="Arial" w:eastAsia="等线" w:hAnsi="Arial" w:cs="Arial"/>
            <w:sz w:val="32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CA_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r>
          <w:rPr>
            <w:rFonts w:ascii="Arial" w:eastAsia="等线" w:hAnsi="Arial" w:cs="Arial"/>
            <w:sz w:val="32"/>
            <w:lang w:val="en-US" w:eastAsia="ja-JP"/>
          </w:rPr>
          <w:t>7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-</w:t>
        </w:r>
        <w:bookmarkEnd w:id="1"/>
        <w:bookmarkEnd w:id="2"/>
        <w:bookmarkEnd w:id="3"/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bookmarkEnd w:id="4"/>
        <w:bookmarkEnd w:id="5"/>
        <w:bookmarkEnd w:id="6"/>
        <w:r>
          <w:rPr>
            <w:rFonts w:ascii="Arial" w:eastAsia="等线" w:hAnsi="Arial" w:cs="Arial"/>
            <w:sz w:val="32"/>
            <w:lang w:val="en-US" w:eastAsia="ja-JP"/>
          </w:rPr>
          <w:t>71</w:t>
        </w:r>
      </w:ins>
    </w:p>
    <w:p w14:paraId="7F624600" w14:textId="77777777" w:rsidR="00922A71" w:rsidRPr="00B71549" w:rsidRDefault="00922A71" w:rsidP="00922A71">
      <w:pPr>
        <w:keepNext/>
        <w:keepLines/>
        <w:spacing w:before="120"/>
        <w:ind w:left="1134" w:hanging="1134"/>
        <w:outlineLvl w:val="2"/>
        <w:rPr>
          <w:ins w:id="23" w:author="qingxiang dong/Advanced Solution Research Lab /SRC-Beijing/Engineer/Samsung Electronics" w:date="2024-03-27T16:17:00Z"/>
          <w:rFonts w:ascii="Arial" w:eastAsia="等线" w:hAnsi="Arial" w:cs="Arial"/>
          <w:sz w:val="28"/>
          <w:szCs w:val="28"/>
          <w:lang w:eastAsia="zh-CN"/>
        </w:rPr>
      </w:pPr>
      <w:bookmarkStart w:id="24" w:name="_Toc17818"/>
      <w:bookmarkStart w:id="25" w:name="_Toc46349972"/>
      <w:bookmarkStart w:id="26" w:name="_Toc20340"/>
      <w:bookmarkStart w:id="27" w:name="_Toc46349198"/>
      <w:bookmarkStart w:id="28" w:name="_Toc15901"/>
      <w:bookmarkStart w:id="29" w:name="_Toc13905"/>
      <w:ins w:id="30" w:author="qingxiang dong/Advanced Solution Research Lab /SRC-Beijing/Engineer/Samsung Electronics" w:date="2024-03-27T16:17:00Z"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.1</w:t>
        </w:r>
        <w:r w:rsidRPr="00B71549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Common for 1 band UL</w:t>
        </w:r>
        <w:bookmarkEnd w:id="24"/>
        <w:bookmarkEnd w:id="25"/>
        <w:bookmarkEnd w:id="26"/>
        <w:bookmarkEnd w:id="27"/>
        <w:bookmarkEnd w:id="28"/>
        <w:bookmarkEnd w:id="29"/>
        <w:r w:rsidRPr="00653A3E">
          <w:t xml:space="preserve"> </w:t>
        </w:r>
        <w:r w:rsidRPr="00653A3E">
          <w:rPr>
            <w:rFonts w:ascii="Arial" w:eastAsia="等线" w:hAnsi="Arial" w:cs="Arial"/>
            <w:sz w:val="28"/>
            <w:szCs w:val="28"/>
            <w:lang w:val="en-US" w:eastAsia="zh-CN"/>
          </w:rPr>
          <w:t>and 2 bands UL CA</w:t>
        </w:r>
      </w:ins>
    </w:p>
    <w:p w14:paraId="78245BC4" w14:textId="77777777" w:rsidR="00922A71" w:rsidRPr="00B71549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1" w:author="qingxiang dong/Advanced Solution Research Lab /SRC-Beijing/Engineer/Samsung Electronics" w:date="2024-03-27T16:17:00Z"/>
          <w:rFonts w:ascii="Arial" w:eastAsia="等线" w:hAnsi="Arial"/>
          <w:sz w:val="24"/>
          <w:lang w:eastAsia="zh-CN"/>
        </w:rPr>
      </w:pPr>
      <w:bookmarkStart w:id="32" w:name="_Toc32298"/>
      <w:bookmarkStart w:id="33" w:name="_Toc26762"/>
      <w:bookmarkStart w:id="34" w:name="_Toc46349199"/>
      <w:bookmarkStart w:id="35" w:name="_Toc22723"/>
      <w:bookmarkStart w:id="36" w:name="_Toc7397"/>
      <w:bookmarkStart w:id="37" w:name="_Toc46349973"/>
      <w:ins w:id="38" w:author="qingxiang dong/Advanced Solution Research Lab /SRC-Beijing/Engineer/Samsung Electronics" w:date="2024-03-27T16:1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.1.1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Operating bands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32"/>
        <w:bookmarkEnd w:id="33"/>
        <w:bookmarkEnd w:id="34"/>
        <w:bookmarkEnd w:id="35"/>
        <w:bookmarkEnd w:id="36"/>
        <w:bookmarkEnd w:id="37"/>
      </w:ins>
    </w:p>
    <w:p w14:paraId="25E17274" w14:textId="77777777" w:rsidR="00922A71" w:rsidRPr="00B71549" w:rsidRDefault="00922A71" w:rsidP="00922A71">
      <w:pPr>
        <w:keepNext/>
        <w:keepLines/>
        <w:spacing w:before="60"/>
        <w:jc w:val="center"/>
        <w:rPr>
          <w:ins w:id="39" w:author="qingxiang dong/Advanced Solution Research Lab /SRC-Beijing/Engineer/Samsung Electronics" w:date="2024-03-27T16:17:00Z"/>
          <w:rFonts w:ascii="Arial" w:eastAsia="等线" w:hAnsi="Arial"/>
          <w:b/>
          <w:lang w:eastAsia="ja-JP"/>
        </w:rPr>
      </w:pPr>
      <w:ins w:id="40" w:author="qingxiang dong/Advanced Solution Research Lab /SRC-Beijing/Engineer/Samsung Electronics" w:date="2024-03-27T16:17:00Z">
        <w:r w:rsidRPr="00B71549">
          <w:rPr>
            <w:rFonts w:ascii="Arial" w:eastAsia="等线" w:hAnsi="Arial"/>
            <w:b/>
          </w:rPr>
          <w:t xml:space="preserve">Table </w:t>
        </w:r>
        <w:r w:rsidRPr="00B71549">
          <w:rPr>
            <w:rFonts w:ascii="Arial" w:eastAsia="等线" w:hAnsi="Arial" w:hint="eastAsia"/>
            <w:b/>
            <w:lang w:val="en-US" w:eastAsia="zh-CN"/>
          </w:rPr>
          <w:t>5.</w:t>
        </w:r>
        <w:r>
          <w:rPr>
            <w:rFonts w:ascii="Arial" w:eastAsia="等线" w:hAnsi="Arial"/>
            <w:b/>
            <w:lang w:val="en-US" w:eastAsia="zh-CN"/>
          </w:rPr>
          <w:t>x</w:t>
        </w:r>
        <w:r w:rsidRPr="00B71549">
          <w:rPr>
            <w:rFonts w:ascii="Arial" w:eastAsia="等线" w:hAnsi="Arial"/>
            <w:b/>
            <w:lang w:eastAsia="zh-CN"/>
          </w:rPr>
          <w:t>.</w:t>
        </w:r>
        <w:r w:rsidRPr="00B71549">
          <w:rPr>
            <w:rFonts w:ascii="Arial" w:eastAsia="等线" w:hAnsi="Arial" w:hint="eastAsia"/>
            <w:b/>
            <w:lang w:val="en-US" w:eastAsia="zh-CN"/>
          </w:rPr>
          <w:t>1</w:t>
        </w:r>
        <w:r w:rsidRPr="00B71549">
          <w:rPr>
            <w:rFonts w:ascii="Arial" w:eastAsia="等线" w:hAnsi="Arial" w:hint="eastAsia"/>
            <w:b/>
            <w:lang w:eastAsia="zh-CN"/>
          </w:rPr>
          <w:t>.1</w:t>
        </w:r>
        <w:r w:rsidRPr="00B71549">
          <w:rPr>
            <w:rFonts w:ascii="Arial" w:eastAsia="等线" w:hAnsi="Arial"/>
            <w:b/>
          </w:rPr>
          <w:t xml:space="preserve">-1: </w:t>
        </w:r>
        <w:r w:rsidRPr="00B71549">
          <w:rPr>
            <w:rFonts w:ascii="Arial" w:eastAsia="等线" w:hAnsi="Arial"/>
            <w:b/>
            <w:lang w:val="en-US" w:eastAsia="zh-CN"/>
          </w:rPr>
          <w:t>CA</w:t>
        </w:r>
        <w:r w:rsidRPr="00B71549">
          <w:rPr>
            <w:rFonts w:ascii="Arial" w:eastAsia="等线" w:hAnsi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/>
            <w:b/>
            <w:lang w:val="en-US" w:eastAsia="zh-CN"/>
          </w:rPr>
          <w:t xml:space="preserve">band </w:t>
        </w:r>
        <w:r w:rsidRPr="00B71549">
          <w:rPr>
            <w:rFonts w:ascii="Arial" w:eastAsia="等线" w:hAnsi="Arial" w:cs="Arial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7+</w:t>
        </w:r>
        <w:r w:rsidRPr="00B71549">
          <w:rPr>
            <w:rFonts w:ascii="Arial" w:eastAsia="等线" w:hAnsi="Arial" w:cs="Arial" w:hint="eastAsia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922A71" w:rsidRPr="00B71549" w14:paraId="035A1BBA" w14:textId="77777777" w:rsidTr="00525006">
        <w:trPr>
          <w:trHeight w:val="268"/>
          <w:jc w:val="center"/>
          <w:ins w:id="41" w:author="qingxiang dong/Advanced Solution Research Lab /SRC-Beijing/Engineer/Samsung Electronics" w:date="2024-03-27T16:17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968B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42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43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A80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44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45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F879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46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47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07BB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48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49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3B067F9A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50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51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922A71" w:rsidRPr="00B71549" w14:paraId="5801436D" w14:textId="77777777" w:rsidTr="00525006">
        <w:trPr>
          <w:trHeight w:val="184"/>
          <w:jc w:val="center"/>
          <w:ins w:id="52" w:author="qingxiang dong/Advanced Solution Research Lab /SRC-Beijing/Engineer/Samsung Electronics" w:date="2024-03-27T16:1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6DD0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53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83BA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54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55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5521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56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57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B5AB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58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</w:p>
        </w:tc>
      </w:tr>
      <w:tr w:rsidR="00922A71" w:rsidRPr="00B71549" w14:paraId="3C23BB2D" w14:textId="77777777" w:rsidTr="00525006">
        <w:trPr>
          <w:trHeight w:val="184"/>
          <w:jc w:val="center"/>
          <w:ins w:id="59" w:author="qingxiang dong/Advanced Solution Research Lab /SRC-Beijing/Engineer/Samsung Electronics" w:date="2024-03-27T16:1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926D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0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33AB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1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proofErr w:type="spellStart"/>
            <w:ins w:id="62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F952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3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proofErr w:type="spellStart"/>
            <w:ins w:id="64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proofErr w:type="spellEnd"/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</w:t>
              </w:r>
              <w:proofErr w:type="spellStart"/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7C3B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5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</w:p>
        </w:tc>
      </w:tr>
      <w:tr w:rsidR="00922A71" w:rsidRPr="00B71549" w14:paraId="046AF29F" w14:textId="77777777" w:rsidTr="00525006">
        <w:trPr>
          <w:trHeight w:val="268"/>
          <w:jc w:val="center"/>
          <w:ins w:id="66" w:author="qingxiang dong/Advanced Solution Research Lab /SRC-Beijing/Engineer/Samsung Electronics" w:date="2024-03-27T16:1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7BB9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7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68" w:author="qingxiang dong/Advanced Solution Research Lab /SRC-Beijing/Engineer/Samsung Electronics" w:date="2024-03-27T16:17:00Z">
              <w:r>
                <w:rPr>
                  <w:rFonts w:ascii="Arial" w:hAnsi="Arial" w:cs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2741E5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9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70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2500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17D84A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71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72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17084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73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74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2570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D6456E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75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76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2620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25FC2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77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78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0644C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79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80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2690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BB1D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81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eastAsia="ja-JP"/>
              </w:rPr>
            </w:pPr>
            <w:ins w:id="82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eastAsia="ja-JP"/>
                </w:rPr>
                <w:t>FD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</w:ins>
          </w:p>
        </w:tc>
      </w:tr>
      <w:tr w:rsidR="00922A71" w:rsidRPr="00B71549" w14:paraId="619C37E5" w14:textId="77777777" w:rsidTr="00525006">
        <w:trPr>
          <w:trHeight w:val="287"/>
          <w:jc w:val="center"/>
          <w:ins w:id="83" w:author="qingxiang dong/Advanced Solution Research Lab /SRC-Beijing/Engineer/Samsung Electronics" w:date="2024-03-27T16:1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8240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84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85" w:author="qingxiang dong/Advanced Solution Research Lab /SRC-Beijing/Engineer/Samsung Electronics" w:date="2024-03-27T16:17:00Z">
              <w:r>
                <w:rPr>
                  <w:rFonts w:ascii="Arial" w:hAnsi="Arial" w:cs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38579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86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87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663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7463F4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88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89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B37D3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90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91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698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94543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92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93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617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B2EA3C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94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95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10A43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96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97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652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9FF4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98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eastAsia="ja-JP"/>
              </w:rPr>
            </w:pPr>
            <w:ins w:id="99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eastAsia="ja-JP"/>
                </w:rPr>
                <w:t>FD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</w:ins>
          </w:p>
        </w:tc>
      </w:tr>
    </w:tbl>
    <w:p w14:paraId="41192787" w14:textId="77777777" w:rsidR="00922A71" w:rsidRPr="00B71549" w:rsidRDefault="00922A71" w:rsidP="00922A71">
      <w:pPr>
        <w:rPr>
          <w:ins w:id="100" w:author="qingxiang dong/Advanced Solution Research Lab /SRC-Beijing/Engineer/Samsung Electronics" w:date="2024-03-27T16:17:00Z"/>
          <w:rFonts w:eastAsia="等线"/>
          <w:lang w:eastAsia="zh-CN"/>
        </w:rPr>
      </w:pPr>
    </w:p>
    <w:p w14:paraId="7D0E4FFD" w14:textId="77777777" w:rsidR="00922A71" w:rsidRPr="00B71549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01" w:author="qingxiang dong/Advanced Solution Research Lab /SRC-Beijing/Engineer/Samsung Electronics" w:date="2024-03-27T16:17:00Z"/>
          <w:rFonts w:ascii="Arial" w:eastAsia="等线" w:hAnsi="Arial"/>
          <w:sz w:val="24"/>
          <w:lang w:eastAsia="zh-CN"/>
        </w:rPr>
      </w:pPr>
      <w:bookmarkStart w:id="102" w:name="_Toc2849"/>
      <w:bookmarkStart w:id="103" w:name="_Toc46349200"/>
      <w:bookmarkStart w:id="104" w:name="_Toc16971"/>
      <w:bookmarkStart w:id="105" w:name="_Toc8429"/>
      <w:bookmarkStart w:id="106" w:name="_Toc11629"/>
      <w:bookmarkStart w:id="107" w:name="_Toc46349974"/>
      <w:ins w:id="108" w:author="qingxiang dong/Advanced Solution Research Lab /SRC-Beijing/Engineer/Samsung Electronics" w:date="2024-03-27T16:1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</w:t>
        </w:r>
        <w:r w:rsidRPr="00B71549">
          <w:rPr>
            <w:rFonts w:ascii="Arial" w:eastAsia="等线" w:hAnsi="Arial"/>
            <w:sz w:val="24"/>
            <w:lang w:eastAsia="zh-CN"/>
          </w:rPr>
          <w:t>2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Channel bandwidths per operating band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102"/>
        <w:bookmarkEnd w:id="103"/>
        <w:bookmarkEnd w:id="104"/>
        <w:bookmarkEnd w:id="105"/>
        <w:bookmarkEnd w:id="106"/>
        <w:bookmarkEnd w:id="107"/>
      </w:ins>
    </w:p>
    <w:p w14:paraId="291F96F8" w14:textId="77777777" w:rsidR="00922A71" w:rsidRPr="00B71549" w:rsidRDefault="00922A71" w:rsidP="00922A71">
      <w:pPr>
        <w:keepNext/>
        <w:keepLines/>
        <w:spacing w:before="60"/>
        <w:jc w:val="center"/>
        <w:rPr>
          <w:ins w:id="109" w:author="qingxiang dong/Advanced Solution Research Lab /SRC-Beijing/Engineer/Samsung Electronics" w:date="2024-03-27T16:17:00Z"/>
          <w:rFonts w:ascii="Arial" w:eastAsia="等线" w:hAnsi="Arial" w:cs="Arial"/>
          <w:b/>
          <w:lang w:val="en-US" w:eastAsia="zh-CN"/>
        </w:rPr>
      </w:pPr>
      <w:ins w:id="110" w:author="qingxiang dong/Advanced Solution Research Lab /SRC-Beijing/Engineer/Samsung Electronics" w:date="2024-03-27T16:17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</w:t>
        </w:r>
        <w:r w:rsidRPr="00B71549">
          <w:rPr>
            <w:rFonts w:ascii="Arial" w:eastAsia="等线" w:hAnsi="Arial" w:cs="Arial"/>
            <w:b/>
            <w:lang w:eastAsia="zh-CN"/>
          </w:rPr>
          <w:t>.2</w:t>
        </w:r>
        <w:r w:rsidRPr="00B71549">
          <w:rPr>
            <w:rFonts w:ascii="Arial" w:eastAsia="等线" w:hAnsi="Arial" w:cs="Arial"/>
            <w:b/>
          </w:rPr>
          <w:t xml:space="preserve">-1: Supported </w:t>
        </w:r>
        <w:r w:rsidRPr="00B71549">
          <w:rPr>
            <w:rFonts w:ascii="Arial" w:eastAsia="等线" w:hAnsi="Arial" w:cs="Arial"/>
            <w:b/>
            <w:lang w:eastAsia="ja-JP"/>
          </w:rPr>
          <w:t>b</w:t>
        </w:r>
        <w:r w:rsidRPr="00B71549">
          <w:rPr>
            <w:rFonts w:ascii="Arial" w:eastAsia="等线" w:hAnsi="Arial" w:cs="Arial"/>
            <w:b/>
          </w:rPr>
          <w:t xml:space="preserve">andwidths per </w:t>
        </w:r>
        <w:r w:rsidRPr="00B71549">
          <w:rPr>
            <w:rFonts w:ascii="Arial" w:eastAsia="等线" w:hAnsi="Arial" w:cs="Arial"/>
            <w:b/>
            <w:lang w:val="en-US" w:eastAsia="zh-CN"/>
          </w:rPr>
          <w:t>CA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 w:cs="Arial"/>
            <w:b/>
            <w:lang w:val="en-US" w:eastAsia="zh-CN"/>
          </w:rPr>
          <w:t>band n</w:t>
        </w:r>
        <w:r>
          <w:rPr>
            <w:rFonts w:ascii="Arial" w:eastAsia="等线" w:hAnsi="Arial" w:cs="Arial"/>
            <w:b/>
            <w:lang w:val="en-US" w:eastAsia="zh-CN"/>
          </w:rPr>
          <w:t>7</w:t>
        </w:r>
        <w:r w:rsidRPr="00B71549">
          <w:rPr>
            <w:rFonts w:ascii="Arial" w:eastAsia="等线" w:hAnsi="Arial" w:cs="Arial"/>
            <w:b/>
            <w:lang w:val="en-US" w:eastAsia="zh-CN"/>
          </w:rPr>
          <w:t>+n</w:t>
        </w:r>
        <w:r>
          <w:rPr>
            <w:rFonts w:ascii="Arial" w:eastAsia="等线" w:hAnsi="Arial" w:cs="Arial"/>
            <w:b/>
            <w:lang w:val="en-US" w:eastAsia="zh-CN"/>
          </w:rPr>
          <w:t>71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922A71" w:rsidRPr="00B71549" w14:paraId="65A91035" w14:textId="77777777" w:rsidTr="00525006">
        <w:trPr>
          <w:trHeight w:val="187"/>
          <w:ins w:id="111" w:author="qingxiang dong/Advanced Solution Research Lab /SRC-Beijing/Engineer/Samsung Electronics" w:date="2024-03-27T16:1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7DE3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" w:author="qingxiang dong/Advanced Solution Research Lab /SRC-Beijing/Engineer/Samsung Electronics" w:date="2024-03-27T16:1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3" w:author="qingxiang dong/Advanced Solution Research Lab /SRC-Beijing/Engineer/Samsung Electronics" w:date="2024-03-27T16:17:00Z">
              <w:r w:rsidRPr="00F93F8F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467A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" w:author="qingxiang dong/Advanced Solution Research Lab /SRC-Beijing/Engineer/Samsung Electronics" w:date="2024-03-27T16:1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5" w:author="qingxiang dong/Advanced Solution Research Lab /SRC-Beijing/Engineer/Samsung Electronics" w:date="2024-03-27T16:17:00Z">
              <w:r w:rsidRPr="00F93F8F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F93F8F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 </w:t>
              </w:r>
              <w:r w:rsidRPr="00F93F8F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AE6F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qingxiang dong/Advanced Solution Research Lab /SRC-Beijing/Engineer/Samsung Electronics" w:date="2024-03-27T16:1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17" w:author="qingxiang dong/Advanced Solution Research Lab /SRC-Beijing/Engineer/Samsung Electronics" w:date="2024-03-27T16:17:00Z">
              <w:r w:rsidRPr="00F93F8F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9265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19" w:author="qingxiang dong/Advanced Solution Research Lab /SRC-Beijing/Engineer/Samsung Electronics" w:date="2024-03-27T16:17:00Z">
              <w:r w:rsidRPr="00F93F8F">
                <w:rPr>
                  <w:rFonts w:ascii="Arial" w:eastAsia="等线" w:hAnsi="Arial"/>
                  <w:b/>
                  <w:sz w:val="18"/>
                  <w:lang w:eastAsia="zh-CN"/>
                </w:rPr>
                <w:t>Channel bandwidth (MHz)</w:t>
              </w:r>
              <w:r>
                <w:t xml:space="preserve"> </w:t>
              </w:r>
              <w:r w:rsidRPr="00653A3E">
                <w:rPr>
                  <w:rFonts w:ascii="Arial" w:eastAsia="等线" w:hAnsi="Arial"/>
                  <w:b/>
                  <w:sz w:val="18"/>
                  <w:lang w:eastAsia="zh-CN"/>
                </w:rPr>
                <w:t>(NOTE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9FDC4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qingxiang dong/Advanced Solution Research Lab /SRC-Beijing/Engineer/Samsung Electronics" w:date="2024-03-27T16:1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1" w:author="qingxiang dong/Advanced Solution Research Lab /SRC-Beijing/Engineer/Samsung Electronics" w:date="2024-03-27T16:17:00Z">
              <w:r w:rsidRPr="00F93F8F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922A71" w:rsidRPr="00B71549" w14:paraId="0B6F866F" w14:textId="77777777" w:rsidTr="00525006">
        <w:trPr>
          <w:trHeight w:val="187"/>
          <w:ins w:id="122" w:author="qingxiang dong/Advanced Solution Research Lab /SRC-Beijing/Engineer/Samsung Electronics" w:date="2024-03-27T16:1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FB073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4" w:author="qingxiang dong/Advanced Solution Research Lab /SRC-Beijing/Engineer/Samsung Electronics" w:date="2024-03-27T16:17:00Z">
              <w:r w:rsidRPr="00F93F8F">
                <w:rPr>
                  <w:rFonts w:ascii="Arial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  <w:r w:rsidRPr="00F93F8F">
                <w:rPr>
                  <w:rFonts w:ascii="Arial" w:hAnsi="Arial"/>
                  <w:sz w:val="18"/>
                  <w:lang w:val="en-US" w:eastAsia="zh-CN"/>
                </w:rPr>
                <w:t>A-n71A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0F489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qingxiang dong/Advanced Solution Research Lab /SRC-Beijing/Engineer/Samsung Electronics" w:date="2024-03-27T16:17:00Z"/>
                <w:rFonts w:ascii="Arial" w:hAnsi="Arial"/>
                <w:sz w:val="18"/>
                <w:szCs w:val="18"/>
                <w:lang w:val="en-US" w:eastAsia="zh-CN"/>
              </w:rPr>
            </w:pPr>
            <w:ins w:id="126" w:author="qingxiang dong/Advanced Solution Research Lab /SRC-Beijing/Engineer/Samsung Electronics" w:date="2024-03-27T16:17:00Z">
              <w:r w:rsidRPr="005907E3">
                <w:rPr>
                  <w:rFonts w:ascii="Arial" w:hAnsi="Arial"/>
                  <w:sz w:val="18"/>
                  <w:lang w:val="en-US" w:eastAsia="zh-CN"/>
                </w:rPr>
                <w:t>CA_n7A-n71A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ED8E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8" w:author="qingxiang dong/Advanced Solution Research Lab /SRC-Beijing/Engineer/Samsung Electronics" w:date="2024-03-27T16:17:00Z">
              <w:r w:rsidRPr="00F93F8F"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4CDB" w14:textId="77777777" w:rsidR="00922A71" w:rsidRPr="006F148E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29" w:author="qingxiang dong/Advanced Solution Research Lab /SRC-Beijing/Engineer/Samsung Electronics" w:date="2024-03-27T16:17:00Z"/>
                <w:rFonts w:eastAsia="等线"/>
                <w:szCs w:val="18"/>
                <w:lang w:val="en-US" w:eastAsia="zh-CN"/>
              </w:rPr>
            </w:pPr>
            <w:ins w:id="130" w:author="qingxiang dong/Advanced Solution Research Lab /SRC-Beijing/Engineer/Samsung Electronics" w:date="2024-03-27T16:17:00Z">
              <w:r w:rsidRPr="006F01ED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See n7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85988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2" w:author="qingxiang dong/Advanced Solution Research Lab /SRC-Beijing/Engineer/Samsung Electronics" w:date="2024-03-27T16:17:00Z">
              <w:r w:rsidRPr="006F01ED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922A71" w:rsidRPr="00B71549" w14:paraId="1807FA2B" w14:textId="77777777" w:rsidTr="00525006">
        <w:trPr>
          <w:trHeight w:val="187"/>
          <w:ins w:id="133" w:author="qingxiang dong/Advanced Solution Research Lab /SRC-Beijing/Engineer/Samsung Electronics" w:date="2024-03-27T16:1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0380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21AA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3A44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7" w:author="qingxiang dong/Advanced Solution Research Lab /SRC-Beijing/Engineer/Samsung Electronics" w:date="2024-03-27T16:17:00Z">
              <w:r w:rsidRPr="00F93F8F">
                <w:rPr>
                  <w:rFonts w:ascii="Arial" w:hAnsi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35CC" w14:textId="77777777" w:rsidR="00922A71" w:rsidRPr="006F148E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8" w:author="qingxiang dong/Advanced Solution Research Lab /SRC-Beijing/Engineer/Samsung Electronics" w:date="2024-03-27T16:17:00Z"/>
                <w:rFonts w:eastAsia="等线"/>
                <w:szCs w:val="18"/>
                <w:lang w:val="en-US" w:eastAsia="zh-CN"/>
              </w:rPr>
            </w:pPr>
            <w:ins w:id="139" w:author="qingxiang dong/Advanced Solution Research Lab /SRC-Beijing/Engineer/Samsung Electronics" w:date="2024-03-27T16:17:00Z">
              <w:r w:rsidRPr="006F01ED">
                <w:rPr>
                  <w:rFonts w:ascii="Arial" w:hAnsi="Arial" w:cs="Arial"/>
                  <w:sz w:val="18"/>
                  <w:szCs w:val="18"/>
                </w:rPr>
                <w:t>See n71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8695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0514F6A7" w14:textId="77777777" w:rsidR="00922A71" w:rsidRPr="00B71549" w:rsidRDefault="00922A71" w:rsidP="00922A71">
      <w:pPr>
        <w:rPr>
          <w:ins w:id="141" w:author="qingxiang dong/Advanced Solution Research Lab /SRC-Beijing/Engineer/Samsung Electronics" w:date="2024-03-27T16:17:00Z"/>
          <w:rFonts w:eastAsia="等线"/>
          <w:lang w:eastAsia="ko-KR"/>
        </w:rPr>
      </w:pPr>
    </w:p>
    <w:p w14:paraId="10470C88" w14:textId="77777777" w:rsidR="00922A71" w:rsidRPr="00B71549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42" w:author="qingxiang dong/Advanced Solution Research Lab /SRC-Beijing/Engineer/Samsung Electronics" w:date="2024-03-27T16:17:00Z"/>
          <w:rFonts w:ascii="Arial" w:hAnsi="Arial"/>
          <w:sz w:val="24"/>
          <w:lang w:eastAsia="zh-CN"/>
        </w:rPr>
      </w:pPr>
      <w:bookmarkStart w:id="143" w:name="_Toc30298"/>
      <w:bookmarkStart w:id="144" w:name="_Toc26849"/>
      <w:bookmarkStart w:id="145" w:name="_Toc46349201"/>
      <w:bookmarkStart w:id="146" w:name="_Toc46349975"/>
      <w:bookmarkStart w:id="147" w:name="_Toc17839"/>
      <w:bookmarkStart w:id="148" w:name="_Toc8720"/>
      <w:ins w:id="149" w:author="qingxiang dong/Advanced Solution Research Lab /SRC-Beijing/Engineer/Samsung Electronics" w:date="2024-03-27T16:1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.1.3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143"/>
        <w:bookmarkEnd w:id="144"/>
        <w:bookmarkEnd w:id="145"/>
        <w:bookmarkEnd w:id="146"/>
        <w:bookmarkEnd w:id="147"/>
        <w:bookmarkEnd w:id="148"/>
      </w:ins>
    </w:p>
    <w:p w14:paraId="10B88929" w14:textId="77777777" w:rsidR="00922A71" w:rsidRPr="0015791C" w:rsidRDefault="00922A71" w:rsidP="00922A71">
      <w:pPr>
        <w:rPr>
          <w:ins w:id="150" w:author="qingxiang dong/Advanced Solution Research Lab /SRC-Beijing/Engineer/Samsung Electronics" w:date="2024-03-27T16:17:00Z"/>
          <w:rFonts w:eastAsia="等线"/>
          <w:lang w:eastAsia="zh-CN"/>
        </w:rPr>
      </w:pPr>
      <w:bookmarkStart w:id="151" w:name="_Toc46349202"/>
      <w:bookmarkStart w:id="152" w:name="_Toc22271"/>
      <w:bookmarkStart w:id="153" w:name="_Toc46349976"/>
      <w:ins w:id="154" w:author="qingxiang dong/Advanced Solution Research Lab /SRC-Beijing/Engineer/Samsung Electronics" w:date="2024-03-27T16:17:00Z">
        <w:r w:rsidRPr="00653A3E">
          <w:rPr>
            <w:rFonts w:eastAsia="等线"/>
            <w:lang w:eastAsia="zh-CN"/>
          </w:rPr>
          <w:t xml:space="preserve">For the UL/DL harmonic and harmonic mixing </w:t>
        </w:r>
        <w:r>
          <w:rPr>
            <w:rFonts w:eastAsia="等线"/>
            <w:lang w:eastAsia="zh-CN"/>
          </w:rPr>
          <w:t>issues</w:t>
        </w:r>
        <w:r w:rsidRPr="00653A3E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>they</w:t>
        </w:r>
        <w:r w:rsidRPr="00653A3E">
          <w:rPr>
            <w:rFonts w:eastAsia="等线"/>
            <w:lang w:eastAsia="zh-CN"/>
          </w:rPr>
          <w:t xml:space="preserve"> w</w:t>
        </w:r>
        <w:r>
          <w:rPr>
            <w:rFonts w:eastAsia="等线"/>
            <w:lang w:eastAsia="zh-CN"/>
          </w:rPr>
          <w:t>ere</w:t>
        </w:r>
        <w:r w:rsidRPr="00653A3E">
          <w:rPr>
            <w:rFonts w:eastAsia="等线"/>
            <w:lang w:eastAsia="zh-CN"/>
          </w:rPr>
          <w:t xml:space="preserve"> already analysed in the fallback configuration of DL CA_n</w:t>
        </w:r>
        <w:r>
          <w:rPr>
            <w:rFonts w:eastAsia="等线"/>
            <w:lang w:eastAsia="zh-CN"/>
          </w:rPr>
          <w:t>7</w:t>
        </w:r>
        <w:r w:rsidRPr="00653A3E">
          <w:rPr>
            <w:rFonts w:eastAsia="等线"/>
            <w:lang w:eastAsia="zh-CN"/>
          </w:rPr>
          <w:t>A-n7</w:t>
        </w:r>
        <w:r>
          <w:rPr>
            <w:rFonts w:eastAsia="等线"/>
            <w:lang w:eastAsia="zh-CN"/>
          </w:rPr>
          <w:t>1</w:t>
        </w:r>
        <w:r w:rsidRPr="00653A3E">
          <w:rPr>
            <w:rFonts w:eastAsia="等线"/>
            <w:lang w:eastAsia="zh-CN"/>
          </w:rPr>
          <w:t xml:space="preserve">A with </w:t>
        </w:r>
        <w:r w:rsidRPr="006270A9">
          <w:rPr>
            <w:rFonts w:eastAsia="等线"/>
            <w:lang w:eastAsia="zh-CN"/>
          </w:rPr>
          <w:t>single</w:t>
        </w:r>
        <w:r>
          <w:rPr>
            <w:rFonts w:eastAsia="等线"/>
            <w:lang w:eastAsia="zh-CN"/>
          </w:rPr>
          <w:t xml:space="preserve"> </w:t>
        </w:r>
        <w:r w:rsidRPr="00653A3E">
          <w:rPr>
            <w:rFonts w:eastAsia="等线"/>
            <w:lang w:eastAsia="zh-CN"/>
          </w:rPr>
          <w:t xml:space="preserve">UL, and </w:t>
        </w:r>
        <w:r>
          <w:rPr>
            <w:rFonts w:eastAsia="等线"/>
            <w:lang w:eastAsia="zh-CN"/>
          </w:rPr>
          <w:t>they</w:t>
        </w:r>
        <w:r w:rsidRPr="00653A3E">
          <w:rPr>
            <w:rFonts w:eastAsia="等线"/>
            <w:lang w:eastAsia="zh-CN"/>
          </w:rPr>
          <w:t xml:space="preserve"> can be applied for DL CA_n</w:t>
        </w:r>
        <w:r>
          <w:rPr>
            <w:rFonts w:eastAsia="等线"/>
            <w:lang w:eastAsia="zh-CN"/>
          </w:rPr>
          <w:t>7</w:t>
        </w:r>
        <w:r w:rsidRPr="00653A3E">
          <w:rPr>
            <w:rFonts w:eastAsia="等线"/>
            <w:lang w:eastAsia="zh-CN"/>
          </w:rPr>
          <w:t>A-n7</w:t>
        </w:r>
        <w:r>
          <w:rPr>
            <w:rFonts w:eastAsia="等线"/>
            <w:lang w:eastAsia="zh-CN"/>
          </w:rPr>
          <w:t>1A</w:t>
        </w:r>
        <w:r w:rsidRPr="00653A3E">
          <w:rPr>
            <w:rFonts w:eastAsia="等线"/>
            <w:lang w:eastAsia="zh-CN"/>
          </w:rPr>
          <w:t xml:space="preserve"> with UL </w:t>
        </w:r>
        <w:r w:rsidRPr="00AF3065">
          <w:rPr>
            <w:rFonts w:eastAsia="等线"/>
            <w:lang w:eastAsia="zh-CN"/>
          </w:rPr>
          <w:t>CA_n7A-n71A</w:t>
        </w:r>
        <w:r w:rsidRPr="00653A3E">
          <w:rPr>
            <w:rFonts w:eastAsia="等线"/>
            <w:lang w:eastAsia="zh-CN"/>
          </w:rPr>
          <w:t>.</w:t>
        </w:r>
      </w:ins>
    </w:p>
    <w:p w14:paraId="1272B5E0" w14:textId="77777777" w:rsidR="00922A71" w:rsidRPr="004C2D7E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55" w:author="qingxiang dong/Advanced Solution Research Lab /SRC-Beijing/Engineer/Samsung Electronics" w:date="2024-03-27T16:17:00Z"/>
          <w:rFonts w:ascii="Arial" w:eastAsia="等线" w:hAnsi="Arial"/>
          <w:sz w:val="24"/>
          <w:lang w:eastAsia="zh-CN"/>
        </w:rPr>
      </w:pPr>
      <w:bookmarkStart w:id="156" w:name="_Toc5637"/>
      <w:bookmarkStart w:id="157" w:name="_Toc26486"/>
      <w:bookmarkStart w:id="158" w:name="_Toc15801"/>
      <w:ins w:id="159" w:author="qingxiang dong/Advanced Solution Research Lab /SRC-Beijing/Engineer/Samsung Electronics" w:date="2024-03-27T16:17:00Z">
        <w:r w:rsidRPr="004C2D7E">
          <w:rPr>
            <w:rFonts w:ascii="Arial" w:eastAsia="等线" w:hAnsi="Arial" w:hint="eastAsia"/>
            <w:sz w:val="24"/>
            <w:lang w:eastAsia="zh-CN"/>
          </w:rPr>
          <w:t>5.</w:t>
        </w:r>
        <w:r w:rsidRPr="004C2D7E">
          <w:rPr>
            <w:rFonts w:ascii="Arial" w:eastAsia="等线" w:hAnsi="Arial"/>
            <w:sz w:val="24"/>
            <w:lang w:eastAsia="zh-CN"/>
          </w:rPr>
          <w:t>x</w:t>
        </w:r>
        <w:r w:rsidRPr="004C2D7E">
          <w:rPr>
            <w:rFonts w:ascii="Arial" w:eastAsia="等线" w:hAnsi="Arial" w:hint="eastAsia"/>
            <w:sz w:val="24"/>
            <w:lang w:eastAsia="zh-CN"/>
          </w:rPr>
          <w:t>.1.4</w:t>
        </w:r>
        <w:r w:rsidRPr="004C2D7E">
          <w:rPr>
            <w:rFonts w:ascii="Arial" w:hAnsi="Arial" w:hint="eastAsia"/>
            <w:sz w:val="24"/>
            <w:lang w:eastAsia="zh-CN"/>
          </w:rPr>
          <w:tab/>
        </w:r>
        <w:r w:rsidRPr="004C2D7E">
          <w:rPr>
            <w:rFonts w:ascii="Arial" w:hAnsi="Arial" w:hint="eastAsia"/>
            <w:sz w:val="24"/>
            <w:lang w:eastAsia="zh-CN"/>
          </w:rPr>
          <w:tab/>
        </w:r>
        <w:r w:rsidRPr="004C2D7E">
          <w:rPr>
            <w:rFonts w:ascii="Arial" w:eastAsia="等线" w:hAnsi="Arial"/>
            <w:sz w:val="24"/>
            <w:lang w:eastAsia="zh-CN"/>
          </w:rPr>
          <w:t>∆T</w:t>
        </w:r>
        <w:r w:rsidRPr="004C2D7E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4C2D7E">
          <w:rPr>
            <w:rFonts w:ascii="Arial" w:eastAsia="等线" w:hAnsi="Arial"/>
            <w:sz w:val="24"/>
            <w:lang w:eastAsia="zh-CN"/>
          </w:rPr>
          <w:t xml:space="preserve"> and ∆R</w:t>
        </w:r>
        <w:r w:rsidRPr="004C2D7E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4C2D7E">
          <w:rPr>
            <w:rFonts w:ascii="Arial" w:eastAsia="等线" w:hAnsi="Arial"/>
            <w:sz w:val="24"/>
            <w:lang w:eastAsia="zh-CN"/>
          </w:rPr>
          <w:t xml:space="preserve"> values</w:t>
        </w:r>
        <w:bookmarkEnd w:id="151"/>
        <w:bookmarkEnd w:id="152"/>
        <w:bookmarkEnd w:id="153"/>
        <w:bookmarkEnd w:id="156"/>
        <w:bookmarkEnd w:id="157"/>
        <w:bookmarkEnd w:id="158"/>
      </w:ins>
    </w:p>
    <w:p w14:paraId="55B80CE5" w14:textId="77777777" w:rsidR="00922A71" w:rsidRPr="00C509E7" w:rsidRDefault="00922A71" w:rsidP="00922A71">
      <w:pPr>
        <w:rPr>
          <w:ins w:id="160" w:author="qingxiang dong/Advanced Solution Research Lab /SRC-Beijing/Engineer/Samsung Electronics" w:date="2024-03-27T16:17:00Z"/>
          <w:rFonts w:eastAsia="等线"/>
        </w:rPr>
      </w:pPr>
      <w:bookmarkStart w:id="161" w:name="_Hlk141886477"/>
      <w:ins w:id="162" w:author="qingxiang dong/Advanced Solution Research Lab /SRC-Beijing/Engineer/Samsung Electronics" w:date="2024-03-27T16:17:00Z">
        <w:r>
          <w:rPr>
            <w:rFonts w:eastAsia="等线"/>
          </w:rPr>
          <w:t>T</w:t>
        </w:r>
        <w:r w:rsidRPr="004C2D7E">
          <w:rPr>
            <w:rFonts w:eastAsia="等线"/>
          </w:rPr>
          <w:t xml:space="preserve">he </w:t>
        </w:r>
        <w:r w:rsidRPr="004C2D7E">
          <w:rPr>
            <w:rFonts w:eastAsia="等线"/>
          </w:rPr>
          <w:sym w:font="Symbol" w:char="F044"/>
        </w:r>
        <w:proofErr w:type="spellStart"/>
        <w:proofErr w:type="gramStart"/>
        <w:r w:rsidRPr="004C2D7E">
          <w:rPr>
            <w:rFonts w:eastAsia="等线"/>
          </w:rPr>
          <w:t>T</w:t>
        </w:r>
        <w:r w:rsidRPr="004C2D7E">
          <w:rPr>
            <w:rFonts w:eastAsia="等线"/>
            <w:vertAlign w:val="subscript"/>
          </w:rPr>
          <w:t>IB,c</w:t>
        </w:r>
        <w:proofErr w:type="spellEnd"/>
        <w:proofErr w:type="gramEnd"/>
        <w:r w:rsidRPr="004C2D7E">
          <w:rPr>
            <w:rFonts w:eastAsia="等线"/>
          </w:rPr>
          <w:t xml:space="preserve"> and </w:t>
        </w:r>
        <w:r w:rsidRPr="004C2D7E">
          <w:rPr>
            <w:rFonts w:eastAsia="等线"/>
          </w:rPr>
          <w:sym w:font="Symbol" w:char="F044"/>
        </w:r>
        <w:proofErr w:type="spellStart"/>
        <w:r w:rsidRPr="004C2D7E">
          <w:rPr>
            <w:rFonts w:eastAsia="等线"/>
          </w:rPr>
          <w:t>R</w:t>
        </w:r>
        <w:r w:rsidRPr="004C2D7E">
          <w:rPr>
            <w:rFonts w:eastAsia="等线"/>
            <w:vertAlign w:val="subscript"/>
          </w:rPr>
          <w:t>IB</w:t>
        </w:r>
        <w:r w:rsidRPr="004C2D7E">
          <w:rPr>
            <w:rFonts w:eastAsia="等线" w:hint="eastAsia"/>
            <w:vertAlign w:val="subscript"/>
            <w:lang w:eastAsia="zh-CN"/>
          </w:rPr>
          <w:t>,c</w:t>
        </w:r>
        <w:proofErr w:type="spellEnd"/>
        <w:r w:rsidRPr="004C2D7E">
          <w:rPr>
            <w:rFonts w:eastAsia="等线"/>
          </w:rPr>
          <w:t xml:space="preserve"> </w:t>
        </w:r>
        <w:bookmarkEnd w:id="161"/>
        <w:r>
          <w:rPr>
            <w:rFonts w:eastAsia="等线"/>
          </w:rPr>
          <w:t>of</w:t>
        </w:r>
        <w:r w:rsidRPr="00C509E7">
          <w:rPr>
            <w:rFonts w:eastAsia="等线"/>
          </w:rPr>
          <w:t xml:space="preserve"> CA_n</w:t>
        </w:r>
        <w:r>
          <w:rPr>
            <w:rFonts w:eastAsia="等线"/>
          </w:rPr>
          <w:t>7</w:t>
        </w:r>
        <w:r w:rsidRPr="00C509E7">
          <w:rPr>
            <w:rFonts w:eastAsia="等线"/>
          </w:rPr>
          <w:t>-n7</w:t>
        </w:r>
        <w:r>
          <w:rPr>
            <w:rFonts w:eastAsia="等线"/>
          </w:rPr>
          <w:t>1</w:t>
        </w:r>
        <w:r w:rsidRPr="00C509E7">
          <w:rPr>
            <w:rFonts w:eastAsia="等线"/>
          </w:rPr>
          <w:t xml:space="preserve"> are already defined in the spec TS</w:t>
        </w:r>
        <w:r>
          <w:rPr>
            <w:rFonts w:eastAsia="等线"/>
          </w:rPr>
          <w:t xml:space="preserve"> </w:t>
        </w:r>
        <w:r w:rsidRPr="00C509E7">
          <w:rPr>
            <w:rFonts w:eastAsia="等线"/>
          </w:rPr>
          <w:t>38.101-1.</w:t>
        </w:r>
      </w:ins>
    </w:p>
    <w:p w14:paraId="10D381B7" w14:textId="77777777" w:rsidR="00922A71" w:rsidRPr="004663E3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63" w:author="qingxiang dong/Advanced Solution Research Lab /SRC-Beijing/Engineer/Samsung Electronics" w:date="2024-03-27T16:17:00Z"/>
          <w:rFonts w:ascii="Arial" w:hAnsi="Arial"/>
          <w:sz w:val="24"/>
          <w:lang w:eastAsia="zh-CN"/>
        </w:rPr>
      </w:pPr>
      <w:bookmarkStart w:id="164" w:name="_Toc28050"/>
      <w:bookmarkStart w:id="165" w:name="_Toc6686"/>
      <w:bookmarkStart w:id="166" w:name="_Toc32411"/>
      <w:bookmarkStart w:id="167" w:name="_Toc46349203"/>
      <w:bookmarkStart w:id="168" w:name="_Toc6838"/>
      <w:bookmarkStart w:id="169" w:name="_Toc46349977"/>
      <w:ins w:id="170" w:author="qingxiang dong/Advanced Solution Research Lab /SRC-Beijing/Engineer/Samsung Electronics" w:date="2024-03-27T16:17:00Z">
        <w:r w:rsidRPr="00B71549">
          <w:rPr>
            <w:rFonts w:ascii="Arial" w:eastAsia="等线" w:hAnsi="Arial" w:hint="eastAsia"/>
            <w:sz w:val="24"/>
            <w:lang w:eastAsia="zh-CN"/>
          </w:rPr>
          <w:lastRenderedPageBreak/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.1.5</w:t>
        </w:r>
        <w:r w:rsidRPr="00B71549">
          <w:rPr>
            <w:rFonts w:ascii="Arial" w:hAnsi="Arial" w:hint="eastAsia"/>
            <w:sz w:val="24"/>
            <w:lang w:eastAsia="zh-CN"/>
          </w:rPr>
          <w:t xml:space="preserve"> 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4663E3">
          <w:rPr>
            <w:rFonts w:ascii="Arial" w:eastAsia="等线" w:hAnsi="Arial" w:hint="eastAsia"/>
            <w:sz w:val="24"/>
            <w:lang w:eastAsia="zh-CN"/>
          </w:rPr>
          <w:t>REFSENS requirements</w:t>
        </w:r>
        <w:bookmarkEnd w:id="164"/>
        <w:bookmarkEnd w:id="165"/>
        <w:bookmarkEnd w:id="166"/>
        <w:bookmarkEnd w:id="167"/>
        <w:bookmarkEnd w:id="168"/>
        <w:bookmarkEnd w:id="169"/>
      </w:ins>
    </w:p>
    <w:p w14:paraId="1D23F8C3" w14:textId="77777777" w:rsidR="00922A71" w:rsidRDefault="00922A71" w:rsidP="00922A71">
      <w:pPr>
        <w:rPr>
          <w:ins w:id="171" w:author="qingxiang dong/Advanced Solution Research Lab /SRC-Beijing/Engineer/Samsung Electronics" w:date="2024-03-27T16:17:00Z"/>
          <w:rFonts w:eastAsia="等线"/>
          <w:lang w:val="en-US" w:eastAsia="zh-CN"/>
        </w:rPr>
      </w:pPr>
      <w:ins w:id="172" w:author="qingxiang dong/Advanced Solution Research Lab /SRC-Beijing/Engineer/Samsung Electronics" w:date="2024-03-27T16:17:00Z">
        <w:r w:rsidRPr="00DF6B73">
          <w:rPr>
            <w:rFonts w:eastAsia="等线"/>
            <w:lang w:val="en-US" w:eastAsia="zh-CN"/>
          </w:rPr>
          <w:t>According to the co-existence study, no additional MSD requirements should be defined. Thus</w:t>
        </w:r>
        <w:r>
          <w:rPr>
            <w:rFonts w:eastAsia="等线"/>
            <w:lang w:val="en-US" w:eastAsia="zh-CN"/>
          </w:rPr>
          <w:t>,</w:t>
        </w:r>
        <w:r w:rsidRPr="00DF6B73">
          <w:rPr>
            <w:rFonts w:eastAsia="等线"/>
            <w:lang w:val="en-US" w:eastAsia="zh-CN"/>
          </w:rPr>
          <w:t xml:space="preserve"> there are no changes </w:t>
        </w:r>
        <w:r>
          <w:rPr>
            <w:rFonts w:eastAsia="等线"/>
            <w:lang w:val="en-US" w:eastAsia="zh-CN"/>
          </w:rPr>
          <w:t>to</w:t>
        </w:r>
        <w:r w:rsidRPr="00DF6B73">
          <w:rPr>
            <w:rFonts w:eastAsia="等线"/>
            <w:lang w:val="en-US" w:eastAsia="zh-CN"/>
          </w:rPr>
          <w:t xml:space="preserve"> the current specification.</w:t>
        </w:r>
      </w:ins>
    </w:p>
    <w:p w14:paraId="080B1BEC" w14:textId="77777777" w:rsidR="00922A71" w:rsidRPr="00B71549" w:rsidRDefault="00922A71" w:rsidP="00922A71">
      <w:pPr>
        <w:keepNext/>
        <w:keepLines/>
        <w:spacing w:before="120"/>
        <w:ind w:left="1418" w:hanging="1418"/>
        <w:outlineLvl w:val="3"/>
        <w:rPr>
          <w:ins w:id="173" w:author="qingxiang dong/Advanced Solution Research Lab /SRC-Beijing/Engineer/Samsung Electronics" w:date="2024-03-27T16:17:00Z"/>
          <w:rFonts w:ascii="Arial" w:eastAsia="等线" w:hAnsi="Arial"/>
          <w:sz w:val="24"/>
        </w:rPr>
      </w:pPr>
      <w:bookmarkStart w:id="174" w:name="_Toc2822"/>
      <w:bookmarkStart w:id="175" w:name="_Toc11573"/>
      <w:bookmarkStart w:id="176" w:name="_Toc8353"/>
      <w:ins w:id="177" w:author="qingxiang dong/Advanced Solution Research Lab /SRC-Beijing/Engineer/Samsung Electronics" w:date="2024-03-27T16:17:00Z">
        <w:r w:rsidRPr="00B71549">
          <w:rPr>
            <w:rFonts w:ascii="Arial" w:hAnsi="Arial" w:hint="eastAsia"/>
            <w:sz w:val="24"/>
            <w:lang w:eastAsia="zh-CN"/>
          </w:rPr>
          <w:t>5.</w:t>
        </w:r>
        <w:r>
          <w:rPr>
            <w:rFonts w:ascii="Arial" w:hAnsi="Arial"/>
            <w:sz w:val="24"/>
            <w:lang w:eastAsia="zh-CN"/>
          </w:rPr>
          <w:t>x</w:t>
        </w:r>
        <w:r w:rsidRPr="00B71549">
          <w:rPr>
            <w:rFonts w:ascii="Arial" w:eastAsia="等线" w:hAnsi="Arial"/>
            <w:sz w:val="24"/>
          </w:rPr>
          <w:t>.1.6</w:t>
        </w:r>
        <w:r w:rsidRPr="00B71549">
          <w:rPr>
            <w:rFonts w:ascii="Arial" w:eastAsia="等线" w:hAnsi="Arial"/>
            <w:sz w:val="24"/>
          </w:rPr>
          <w:tab/>
        </w:r>
        <w:r w:rsidRPr="00B71549">
          <w:rPr>
            <w:rFonts w:ascii="Arial" w:eastAsia="等线" w:hAnsi="Arial" w:cs="Arial"/>
            <w:sz w:val="24"/>
            <w:szCs w:val="22"/>
            <w:lang w:val="en-US" w:eastAsia="zh-CN"/>
          </w:rPr>
          <w:t>OOB blocking exception requirements</w:t>
        </w:r>
        <w:bookmarkEnd w:id="174"/>
        <w:bookmarkEnd w:id="175"/>
        <w:bookmarkEnd w:id="176"/>
      </w:ins>
    </w:p>
    <w:p w14:paraId="2D3AE05D" w14:textId="77777777" w:rsidR="00922A71" w:rsidRPr="00B71549" w:rsidRDefault="00922A71" w:rsidP="00922A71">
      <w:pPr>
        <w:rPr>
          <w:ins w:id="178" w:author="qingxiang dong/Advanced Solution Research Lab /SRC-Beijing/Engineer/Samsung Electronics" w:date="2024-03-27T16:17:00Z"/>
          <w:rFonts w:eastAsia="等线"/>
          <w:lang w:eastAsia="zh-CN"/>
        </w:rPr>
      </w:pPr>
      <w:ins w:id="179" w:author="qingxiang dong/Advanced Solution Research Lab /SRC-Beijing/Engineer/Samsung Electronics" w:date="2024-03-27T16:17:00Z">
        <w:r w:rsidRPr="00B71549">
          <w:rPr>
            <w:rFonts w:eastAsia="等线"/>
            <w:lang w:eastAsia="zh-CN"/>
          </w:rPr>
          <w:t>There is no OOB exception for this CA combination.</w:t>
        </w:r>
      </w:ins>
    </w:p>
    <w:p w14:paraId="46BE0908" w14:textId="77777777" w:rsidR="00922A71" w:rsidRPr="00B71549" w:rsidRDefault="00922A71" w:rsidP="00922A71">
      <w:pPr>
        <w:keepNext/>
        <w:keepLines/>
        <w:spacing w:before="60"/>
        <w:jc w:val="center"/>
        <w:rPr>
          <w:ins w:id="180" w:author="qingxiang dong/Advanced Solution Research Lab /SRC-Beijing/Engineer/Samsung Electronics" w:date="2024-03-27T16:17:00Z"/>
          <w:rFonts w:ascii="Arial" w:eastAsia="等线" w:hAnsi="Arial" w:cs="Arial"/>
          <w:b/>
        </w:rPr>
      </w:pPr>
      <w:ins w:id="181" w:author="qingxiang dong/Advanced Solution Research Lab /SRC-Beijing/Engineer/Samsung Electronics" w:date="2024-03-27T16:17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.1.6-1</w:t>
        </w:r>
        <w:r w:rsidRPr="00B71549">
          <w:rPr>
            <w:rFonts w:ascii="Arial" w:eastAsia="等线" w:hAnsi="Arial" w:cs="Arial"/>
            <w:b/>
          </w:rPr>
          <w:t>: CA band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combination </w:t>
        </w:r>
        <w:r w:rsidRPr="00B71549">
          <w:rPr>
            <w:rFonts w:ascii="Arial" w:eastAsia="等线" w:hAnsi="Arial" w:cs="Arial"/>
            <w:b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922A71" w:rsidRPr="00B71549" w14:paraId="12986D10" w14:textId="77777777" w:rsidTr="00525006">
        <w:trPr>
          <w:trHeight w:val="225"/>
          <w:jc w:val="center"/>
          <w:ins w:id="182" w:author="qingxiang dong/Advanced Solution Research Lab /SRC-Beijing/Engineer/Samsung Electronics" w:date="2024-03-27T16:1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490F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183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  <w:lang w:eastAsia="zh-CN"/>
              </w:rPr>
            </w:pPr>
            <w:ins w:id="184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b/>
                  <w:sz w:val="18"/>
                </w:rPr>
                <w:t>CA band combination</w:t>
              </w:r>
            </w:ins>
          </w:p>
        </w:tc>
      </w:tr>
      <w:tr w:rsidR="00922A71" w:rsidRPr="00B71549" w14:paraId="2505B4D0" w14:textId="77777777" w:rsidTr="00525006">
        <w:trPr>
          <w:trHeight w:val="225"/>
          <w:jc w:val="center"/>
          <w:ins w:id="185" w:author="qingxiang dong/Advanced Solution Research Lab /SRC-Beijing/Engineer/Samsung Electronics" w:date="2024-03-27T16:1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385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186" w:author="qingxiang dong/Advanced Solution Research Lab /SRC-Beijing/Engineer/Samsung Electronics" w:date="2024-03-27T16:17:00Z"/>
                <w:rFonts w:ascii="Arial" w:eastAsia="等线" w:hAnsi="Arial" w:cs="Arial"/>
                <w:sz w:val="18"/>
              </w:rPr>
            </w:pPr>
          </w:p>
        </w:tc>
      </w:tr>
    </w:tbl>
    <w:p w14:paraId="66F64DD3" w14:textId="77777777" w:rsidR="00922A71" w:rsidRPr="001A70DA" w:rsidRDefault="00922A71" w:rsidP="00922A71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187" w:author="qingxiang dong/Advanced Solution Research Lab /SRC-Beijing/Engineer/Samsung Electronics" w:date="2024-03-27T16:17:00Z"/>
          <w:rFonts w:ascii="Arial" w:eastAsia="等线" w:hAnsi="Arial"/>
          <w:sz w:val="28"/>
          <w:lang w:eastAsia="zh-CN"/>
        </w:rPr>
      </w:pPr>
      <w:bookmarkStart w:id="188" w:name="_Toc31677"/>
      <w:bookmarkStart w:id="189" w:name="_Toc25533"/>
      <w:bookmarkStart w:id="190" w:name="_Toc15524"/>
      <w:bookmarkStart w:id="191" w:name="_Toc1926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92" w:author="qingxiang dong/Advanced Solution Research Lab /SRC-Beijing/Engineer/Samsung Electronics" w:date="2024-03-27T16:17:00Z">
        <w:r w:rsidRPr="001A70DA">
          <w:rPr>
            <w:rFonts w:ascii="Arial" w:eastAsia="等线" w:hAnsi="Arial" w:hint="eastAsia"/>
            <w:sz w:val="28"/>
            <w:lang w:val="en-US" w:eastAsia="zh-CN"/>
          </w:rPr>
          <w:t>5.</w:t>
        </w:r>
        <w:r w:rsidRPr="001A70DA">
          <w:rPr>
            <w:rFonts w:ascii="Arial" w:eastAsia="等线" w:hAnsi="Arial"/>
            <w:sz w:val="28"/>
            <w:lang w:val="en-US" w:eastAsia="zh-CN"/>
          </w:rPr>
          <w:t>x</w:t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>.2</w:t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  <w:t xml:space="preserve">Specific for 2 bands UL </w:t>
        </w:r>
        <w:r w:rsidRPr="001A70DA">
          <w:rPr>
            <w:rFonts w:ascii="Arial" w:eastAsia="等线" w:hAnsi="Arial" w:hint="eastAsia"/>
            <w:sz w:val="28"/>
            <w:lang w:eastAsia="zh-CN"/>
          </w:rPr>
          <w:t>CA</w:t>
        </w:r>
        <w:bookmarkEnd w:id="188"/>
        <w:bookmarkEnd w:id="189"/>
        <w:bookmarkEnd w:id="190"/>
        <w:bookmarkEnd w:id="191"/>
      </w:ins>
    </w:p>
    <w:p w14:paraId="121495AF" w14:textId="77777777" w:rsidR="00922A71" w:rsidRPr="001A70DA" w:rsidRDefault="00922A71" w:rsidP="00922A71">
      <w:pPr>
        <w:keepNext/>
        <w:keepLines/>
        <w:spacing w:before="180"/>
        <w:ind w:left="1418" w:hanging="1418"/>
        <w:outlineLvl w:val="3"/>
        <w:rPr>
          <w:ins w:id="193" w:author="qingxiang dong/Advanced Solution Research Lab /SRC-Beijing/Engineer/Samsung Electronics" w:date="2024-03-27T16:17:00Z"/>
          <w:rFonts w:ascii="Arial" w:eastAsia="等线" w:hAnsi="Arial" w:cs="Arial"/>
          <w:sz w:val="24"/>
          <w:lang w:val="en-US" w:eastAsia="zh-CN"/>
        </w:rPr>
      </w:pPr>
      <w:bookmarkStart w:id="194" w:name="_Toc1771"/>
      <w:bookmarkStart w:id="195" w:name="_Toc11432"/>
      <w:bookmarkStart w:id="196" w:name="_Toc22869"/>
      <w:bookmarkStart w:id="197" w:name="_Toc2310"/>
      <w:ins w:id="198" w:author="qingxiang dong/Advanced Solution Research Lab /SRC-Beijing/Engineer/Samsung Electronics" w:date="2024-03-27T16:17:00Z">
        <w:r w:rsidRPr="001A70DA">
          <w:rPr>
            <w:rFonts w:ascii="Arial" w:eastAsia="等线" w:hAnsi="Arial" w:cs="Arial" w:hint="eastAsia"/>
            <w:sz w:val="24"/>
            <w:lang w:val="en-US" w:eastAsia="zh-CN"/>
          </w:rPr>
          <w:t>5.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x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2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1</w:t>
        </w:r>
        <w:r w:rsidRPr="001A70DA">
          <w:rPr>
            <w:rFonts w:ascii="Arial" w:eastAsia="等线" w:hAnsi="Arial" w:cs="Arial"/>
            <w:sz w:val="24"/>
            <w:lang w:eastAsia="zh-CN"/>
          </w:rPr>
          <w:tab/>
          <w:t xml:space="preserve">Maximum output power for 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inter-band CA</w:t>
        </w:r>
        <w:bookmarkEnd w:id="194"/>
        <w:bookmarkEnd w:id="195"/>
        <w:bookmarkEnd w:id="196"/>
        <w:bookmarkEnd w:id="197"/>
      </w:ins>
    </w:p>
    <w:p w14:paraId="3ABF21FB" w14:textId="77777777" w:rsidR="00922A71" w:rsidRPr="001A70DA" w:rsidRDefault="00922A71" w:rsidP="00922A71">
      <w:pPr>
        <w:spacing w:before="120" w:after="120"/>
        <w:jc w:val="center"/>
        <w:rPr>
          <w:ins w:id="199" w:author="qingxiang dong/Advanced Solution Research Lab /SRC-Beijing/Engineer/Samsung Electronics" w:date="2024-03-27T16:17:00Z"/>
          <w:rFonts w:ascii="Arial" w:eastAsia="等线" w:hAnsi="Arial" w:cs="Arial"/>
          <w:b/>
          <w:sz w:val="21"/>
          <w:szCs w:val="22"/>
          <w:lang w:val="en-US" w:eastAsia="zh-CN"/>
        </w:rPr>
      </w:pPr>
      <w:ins w:id="200" w:author="qingxiang dong/Advanced Solution Research Lab /SRC-Beijing/Engineer/Samsung Electronics" w:date="2024-03-27T16:17:00Z">
        <w:r w:rsidRPr="001A70DA">
          <w:rPr>
            <w:rFonts w:ascii="Arial" w:eastAsia="等线" w:hAnsi="Arial" w:cs="Arial"/>
            <w:b/>
            <w:lang w:val="en-US"/>
          </w:rPr>
          <w:t xml:space="preserve">Table </w:t>
        </w:r>
        <w:r w:rsidRPr="001A70D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1A70DA">
          <w:rPr>
            <w:rFonts w:ascii="Arial" w:eastAsia="等线" w:hAnsi="Arial" w:cs="Arial"/>
            <w:b/>
            <w:lang w:val="en-US" w:eastAsia="zh-CN"/>
          </w:rPr>
          <w:t>.2</w:t>
        </w:r>
        <w:r w:rsidRPr="001A70DA">
          <w:rPr>
            <w:rFonts w:ascii="Arial" w:eastAsia="等线" w:hAnsi="Arial" w:cs="Arial"/>
            <w:b/>
            <w:lang w:val="en-US"/>
          </w:rPr>
          <w:t>.</w:t>
        </w:r>
        <w:r w:rsidRPr="001A70DA">
          <w:rPr>
            <w:rFonts w:ascii="Arial" w:eastAsia="等线" w:hAnsi="Arial" w:cs="Arial" w:hint="eastAsia"/>
            <w:b/>
            <w:lang w:val="en-US" w:eastAsia="zh-CN"/>
          </w:rPr>
          <w:t>1</w:t>
        </w:r>
        <w:r w:rsidRPr="001A70DA">
          <w:rPr>
            <w:rFonts w:ascii="Arial" w:eastAsia="等线" w:hAnsi="Arial" w:cs="Arial"/>
            <w:b/>
            <w:lang w:val="en-US"/>
          </w:rPr>
          <w:t xml:space="preserve">-1: </w:t>
        </w:r>
        <w:r w:rsidRPr="001A70DA">
          <w:rPr>
            <w:rFonts w:ascii="Arial" w:eastAsia="等线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922A71" w:rsidRPr="001A70DA" w14:paraId="5835CA76" w14:textId="77777777" w:rsidTr="00525006">
        <w:trPr>
          <w:ins w:id="201" w:author="qingxiang dong/Advanced Solution Research Lab /SRC-Beijing/Engineer/Samsung Electronics" w:date="2024-03-27T16:17:00Z"/>
        </w:trPr>
        <w:tc>
          <w:tcPr>
            <w:tcW w:w="4305" w:type="dxa"/>
          </w:tcPr>
          <w:p w14:paraId="518777FE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02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203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551334FF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04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205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30" w:type="dxa"/>
          </w:tcPr>
          <w:p w14:paraId="5CE4FFCA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06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207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b/>
                  <w:sz w:val="18"/>
                </w:rPr>
                <w:t>Tolerance (dB)</w:t>
              </w:r>
              <w:r w:rsidRPr="001A70DA">
                <w:rPr>
                  <w:rFonts w:ascii="Arial" w:eastAsia="等线" w:hAnsi="Arial" w:cs="Arial"/>
                  <w:b/>
                  <w:sz w:val="18"/>
                </w:rPr>
                <w:tab/>
              </w:r>
            </w:ins>
          </w:p>
        </w:tc>
      </w:tr>
      <w:tr w:rsidR="00922A71" w:rsidRPr="001A70DA" w14:paraId="5A1958D2" w14:textId="77777777" w:rsidTr="00525006">
        <w:trPr>
          <w:ins w:id="208" w:author="qingxiang dong/Advanced Solution Research Lab /SRC-Beijing/Engineer/Samsung Electronics" w:date="2024-03-27T16:17:00Z"/>
        </w:trPr>
        <w:tc>
          <w:tcPr>
            <w:tcW w:w="4305" w:type="dxa"/>
          </w:tcPr>
          <w:p w14:paraId="22A50828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09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210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7</w:t>
              </w:r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A-n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71</w:t>
              </w:r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 w14:paraId="3036A09A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11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212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3ABC0505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13" w:author="qingxiang dong/Advanced Solution Research Lab /SRC-Beijing/Engineer/Samsung Electronics" w:date="2024-03-27T16:17:00Z"/>
                <w:rFonts w:ascii="Arial" w:eastAsia="等线" w:hAnsi="Arial" w:cs="Arial"/>
                <w:sz w:val="18"/>
              </w:rPr>
            </w:pPr>
            <w:ins w:id="214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sz w:val="18"/>
                </w:rPr>
                <w:t>+2/-3</w:t>
              </w:r>
            </w:ins>
          </w:p>
        </w:tc>
      </w:tr>
    </w:tbl>
    <w:p w14:paraId="19715F7C" w14:textId="77777777" w:rsidR="00922A71" w:rsidRPr="001A70DA" w:rsidRDefault="00922A71" w:rsidP="00922A71">
      <w:pPr>
        <w:rPr>
          <w:ins w:id="215" w:author="qingxiang dong/Advanced Solution Research Lab /SRC-Beijing/Engineer/Samsung Electronics" w:date="2024-03-27T16:17:00Z"/>
          <w:rFonts w:eastAsia="等线"/>
          <w:lang w:eastAsia="ko-KR"/>
        </w:rPr>
      </w:pPr>
      <w:bookmarkStart w:id="216" w:name="_Toc12597"/>
    </w:p>
    <w:p w14:paraId="2D68E0CE" w14:textId="77777777" w:rsidR="00922A71" w:rsidRPr="00C67CFC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217" w:author="qingxiang dong/Advanced Solution Research Lab /SRC-Beijing/Engineer/Samsung Electronics" w:date="2024-03-27T16:17:00Z"/>
          <w:rFonts w:ascii="Arial" w:eastAsia="等线" w:hAnsi="Arial"/>
          <w:sz w:val="24"/>
          <w:lang w:eastAsia="zh-CN"/>
        </w:rPr>
      </w:pPr>
      <w:bookmarkStart w:id="218" w:name="_Toc5759"/>
      <w:bookmarkStart w:id="219" w:name="_Toc15304"/>
      <w:bookmarkStart w:id="220" w:name="_Toc19575"/>
      <w:ins w:id="221" w:author="qingxiang dong/Advanced Solution Research Lab /SRC-Beijing/Engineer/Samsung Electronics" w:date="2024-03-27T16:17:00Z">
        <w:r w:rsidRPr="00C67CFC">
          <w:rPr>
            <w:rFonts w:ascii="Arial" w:eastAsia="等线" w:hAnsi="Arial" w:hint="eastAsia"/>
            <w:sz w:val="24"/>
            <w:lang w:val="en-US" w:eastAsia="zh-CN"/>
          </w:rPr>
          <w:t>5.</w:t>
        </w:r>
        <w:r w:rsidRPr="00C67CFC">
          <w:rPr>
            <w:rFonts w:ascii="Arial" w:eastAsia="等线" w:hAnsi="Arial"/>
            <w:sz w:val="24"/>
            <w:lang w:val="en-US" w:eastAsia="zh-CN"/>
          </w:rPr>
          <w:t>x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C67CFC">
          <w:rPr>
            <w:rFonts w:ascii="Arial" w:eastAsia="等线" w:hAnsi="Arial" w:hint="eastAsia"/>
            <w:sz w:val="24"/>
            <w:lang w:eastAsia="zh-CN"/>
          </w:rPr>
          <w:t>.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216"/>
        <w:bookmarkEnd w:id="218"/>
        <w:bookmarkEnd w:id="219"/>
        <w:bookmarkEnd w:id="220"/>
      </w:ins>
    </w:p>
    <w:p w14:paraId="2B8500A0" w14:textId="77777777" w:rsidR="00922A71" w:rsidRPr="00C67CFC" w:rsidRDefault="00922A71" w:rsidP="00922A71">
      <w:pPr>
        <w:rPr>
          <w:ins w:id="222" w:author="qingxiang dong/Advanced Solution Research Lab /SRC-Beijing/Engineer/Samsung Electronics" w:date="2024-03-27T16:17:00Z"/>
          <w:rFonts w:eastAsia="等线"/>
        </w:rPr>
      </w:pPr>
      <w:ins w:id="223" w:author="qingxiang dong/Advanced Solution Research Lab /SRC-Beijing/Engineer/Samsung Electronics" w:date="2024-03-27T16:17:00Z">
        <w:r w:rsidRPr="00C67CFC">
          <w:rPr>
            <w:rFonts w:eastAsia="等线"/>
          </w:rPr>
          <w:t xml:space="preserve">Table </w:t>
        </w:r>
        <w:r w:rsidRPr="00C67CFC">
          <w:rPr>
            <w:rFonts w:eastAsia="等线" w:hint="eastAsia"/>
            <w:lang w:val="en-US" w:eastAsia="zh-CN"/>
          </w:rPr>
          <w:t>5.</w:t>
        </w:r>
        <w:r w:rsidRPr="00C67CFC">
          <w:rPr>
            <w:rFonts w:eastAsia="等线"/>
            <w:lang w:val="en-US" w:eastAsia="zh-CN"/>
          </w:rPr>
          <w:t>x</w:t>
        </w:r>
        <w:r w:rsidRPr="00C67CFC">
          <w:rPr>
            <w:rFonts w:eastAsia="等线" w:hint="eastAsia"/>
            <w:lang w:val="en-US" w:eastAsia="zh-CN"/>
          </w:rPr>
          <w:t>.2</w:t>
        </w:r>
        <w:r w:rsidRPr="00C67CFC">
          <w:rPr>
            <w:rFonts w:eastAsia="等线"/>
            <w:lang w:eastAsia="zh-CN"/>
          </w:rPr>
          <w:t>.</w:t>
        </w:r>
        <w:r w:rsidRPr="00C67CFC">
          <w:rPr>
            <w:rFonts w:eastAsia="等线" w:hint="eastAsia"/>
            <w:lang w:val="en-US" w:eastAsia="zh-CN"/>
          </w:rPr>
          <w:t>2</w:t>
        </w:r>
        <w:r w:rsidRPr="00C67CFC">
          <w:rPr>
            <w:rFonts w:eastAsia="等线"/>
          </w:rPr>
          <w:t>-1 lists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</w:t>
        </w:r>
        <w:r w:rsidRPr="00C67CFC">
          <w:rPr>
            <w:rFonts w:eastAsia="等线" w:hint="eastAsia"/>
            <w:lang w:eastAsia="ja-JP"/>
          </w:rPr>
          <w:t xml:space="preserve"> </w:t>
        </w:r>
        <w:r w:rsidRPr="00C67CFC">
          <w:rPr>
            <w:rFonts w:eastAsia="等线"/>
          </w:rPr>
          <w:t>+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71</w:t>
        </w:r>
        <w:r w:rsidRPr="00C67CFC">
          <w:rPr>
            <w:rFonts w:eastAsia="等线"/>
            <w:lang w:val="en-US" w:eastAsia="zh-CN"/>
          </w:rPr>
          <w:t xml:space="preserve"> 2UL bands CA </w:t>
        </w:r>
        <w:r w:rsidRPr="00C67CFC">
          <w:rPr>
            <w:rFonts w:eastAsia="等线"/>
            <w:lang w:eastAsia="ja-JP"/>
          </w:rPr>
          <w:t>2</w:t>
        </w:r>
        <w:r w:rsidRPr="00C67CFC">
          <w:rPr>
            <w:rFonts w:eastAsia="等线"/>
            <w:vertAlign w:val="superscript"/>
            <w:lang w:eastAsia="ja-JP"/>
          </w:rPr>
          <w:t>nd</w:t>
        </w:r>
        <w:r w:rsidRPr="00C67CFC">
          <w:rPr>
            <w:rFonts w:eastAsia="等线"/>
            <w:lang w:eastAsia="ja-JP"/>
          </w:rPr>
          <w:t xml:space="preserve">, </w:t>
        </w:r>
        <w:r w:rsidRPr="00C67CFC">
          <w:rPr>
            <w:rFonts w:eastAsia="等线"/>
          </w:rPr>
          <w:t>3</w:t>
        </w:r>
        <w:r w:rsidRPr="00C67CFC">
          <w:rPr>
            <w:rFonts w:eastAsia="等线"/>
            <w:vertAlign w:val="superscript"/>
          </w:rPr>
          <w:t>rd</w:t>
        </w:r>
        <w:r w:rsidRPr="00C67CFC">
          <w:rPr>
            <w:rFonts w:eastAsia="等线"/>
            <w:lang w:eastAsia="ja-JP"/>
          </w:rPr>
          <w:t>, 4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and 5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</w:t>
        </w:r>
        <w:r w:rsidRPr="00C67CFC">
          <w:rPr>
            <w:rFonts w:eastAsia="等线"/>
          </w:rPr>
          <w:t xml:space="preserve">order IMD analysis. </w:t>
        </w:r>
      </w:ins>
    </w:p>
    <w:p w14:paraId="2875C009" w14:textId="77777777" w:rsidR="00922A71" w:rsidRPr="009855D5" w:rsidRDefault="00922A71" w:rsidP="00922A71">
      <w:pPr>
        <w:jc w:val="center"/>
        <w:rPr>
          <w:ins w:id="224" w:author="qingxiang dong/Advanced Solution Research Lab /SRC-Beijing/Engineer/Samsung Electronics" w:date="2024-03-27T16:17:00Z"/>
          <w:rFonts w:ascii="Arial" w:eastAsia="等线" w:hAnsi="Arial" w:cs="Arial"/>
          <w:b/>
          <w:bCs/>
          <w:lang w:val="en-US"/>
        </w:rPr>
      </w:pPr>
      <w:ins w:id="225" w:author="qingxiang dong/Advanced Solution Research Lab /SRC-Beijing/Engineer/Samsung Electronics" w:date="2024-03-27T16:17:00Z">
        <w:r w:rsidRPr="009855D5">
          <w:rPr>
            <w:rFonts w:ascii="Arial" w:eastAsia="等线" w:hAnsi="Arial" w:cs="Arial"/>
            <w:b/>
            <w:bCs/>
            <w:lang w:val="en-US"/>
          </w:rPr>
          <w:t xml:space="preserve">Table </w:t>
        </w:r>
        <w:r w:rsidRPr="009855D5">
          <w:rPr>
            <w:rFonts w:ascii="Arial" w:eastAsia="等线" w:hAnsi="Arial" w:cs="Arial" w:hint="eastAsia"/>
            <w:b/>
            <w:bCs/>
            <w:lang w:val="en-US" w:eastAsia="zh-CN"/>
          </w:rPr>
          <w:t>5.</w:t>
        </w:r>
        <w:r w:rsidRPr="009855D5">
          <w:rPr>
            <w:rFonts w:ascii="Arial" w:eastAsia="等线" w:hAnsi="Arial" w:cs="Arial"/>
            <w:b/>
            <w:bCs/>
            <w:lang w:val="en-US" w:eastAsia="zh-CN"/>
          </w:rPr>
          <w:t>x.2</w:t>
        </w:r>
        <w:r w:rsidRPr="009855D5">
          <w:rPr>
            <w:rFonts w:ascii="Arial" w:eastAsia="等线" w:hAnsi="Arial" w:cs="Arial"/>
            <w:b/>
            <w:bCs/>
            <w:lang w:val="en-US"/>
          </w:rPr>
          <w:t>.</w:t>
        </w:r>
        <w:r w:rsidRPr="009855D5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9855D5">
          <w:rPr>
            <w:rFonts w:ascii="Arial" w:eastAsia="等线" w:hAnsi="Arial" w:cs="Arial"/>
            <w:b/>
            <w:bCs/>
            <w:lang w:val="en-US"/>
          </w:rPr>
          <w:t xml:space="preserve">-1: Band </w:t>
        </w:r>
        <w:r w:rsidRPr="009855D5">
          <w:rPr>
            <w:rFonts w:ascii="Arial" w:eastAsia="等线" w:hAnsi="Arial" w:cs="Arial"/>
            <w:b/>
            <w:bCs/>
            <w:lang w:val="en-US" w:eastAsia="zh-CN"/>
          </w:rPr>
          <w:t>n7</w:t>
        </w:r>
        <w:r w:rsidRPr="009855D5">
          <w:rPr>
            <w:rFonts w:ascii="Arial" w:eastAsia="等线" w:hAnsi="Arial" w:cs="Arial"/>
            <w:b/>
            <w:bCs/>
            <w:lang w:val="en-US"/>
          </w:rPr>
          <w:t xml:space="preserve"> and Band </w:t>
        </w:r>
        <w:r w:rsidRPr="009855D5">
          <w:rPr>
            <w:rFonts w:ascii="Arial" w:eastAsia="等线" w:hAnsi="Arial" w:cs="Arial"/>
            <w:b/>
            <w:bCs/>
            <w:lang w:val="en-US" w:eastAsia="zh-CN"/>
          </w:rPr>
          <w:t>n71</w:t>
        </w:r>
        <w:r w:rsidRPr="009855D5">
          <w:rPr>
            <w:rFonts w:ascii="Arial" w:eastAsia="等线" w:hAnsi="Arial" w:cs="Arial"/>
            <w:b/>
            <w:bCs/>
            <w:lang w:val="en-US"/>
          </w:rPr>
          <w:t xml:space="preserve"> </w:t>
        </w:r>
        <w:r w:rsidRPr="009855D5">
          <w:rPr>
            <w:rFonts w:ascii="Arial" w:eastAsia="等线" w:hAnsi="Arial" w:cs="Arial"/>
            <w:b/>
            <w:bCs/>
            <w:lang w:val="en-US" w:eastAsia="zh-CN"/>
          </w:rPr>
          <w:t>U</w:t>
        </w:r>
        <w:r w:rsidRPr="009855D5">
          <w:rPr>
            <w:rFonts w:ascii="Arial" w:eastAsia="等线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22A71" w:rsidRPr="008409BF" w14:paraId="47DD9610" w14:textId="77777777" w:rsidTr="00525006">
        <w:trPr>
          <w:trHeight w:val="300"/>
          <w:ins w:id="226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4DECE" w14:textId="77777777" w:rsidR="00922A71" w:rsidRPr="008409BF" w:rsidRDefault="00922A71" w:rsidP="00525006">
            <w:pPr>
              <w:spacing w:after="0"/>
              <w:rPr>
                <w:ins w:id="227" w:author="qingxiang dong/Advanced Solution Research Lab /SRC-Beijing/Engineer/Samsung Electronics" w:date="2024-03-2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2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44DE3" w14:textId="77777777" w:rsidR="00922A71" w:rsidRPr="008409BF" w:rsidRDefault="00922A71" w:rsidP="00525006">
            <w:pPr>
              <w:spacing w:after="0"/>
              <w:jc w:val="center"/>
              <w:rPr>
                <w:ins w:id="229" w:author="qingxiang dong/Advanced Solution Research Lab /SRC-Beijing/Engineer/Samsung Electronics" w:date="2024-03-2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3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fx_low</w:t>
              </w:r>
              <w:proofErr w:type="spellEnd"/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017E" w14:textId="77777777" w:rsidR="00922A71" w:rsidRPr="008409BF" w:rsidRDefault="00922A71" w:rsidP="00525006">
            <w:pPr>
              <w:spacing w:after="0"/>
              <w:jc w:val="center"/>
              <w:rPr>
                <w:ins w:id="231" w:author="qingxiang dong/Advanced Solution Research Lab /SRC-Beijing/Engineer/Samsung Electronics" w:date="2024-03-2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3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fx_high</w:t>
              </w:r>
              <w:proofErr w:type="spellEnd"/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F459" w14:textId="77777777" w:rsidR="00922A71" w:rsidRPr="008409BF" w:rsidRDefault="00922A71" w:rsidP="00525006">
            <w:pPr>
              <w:spacing w:after="0"/>
              <w:jc w:val="center"/>
              <w:rPr>
                <w:ins w:id="233" w:author="qingxiang dong/Advanced Solution Research Lab /SRC-Beijing/Engineer/Samsung Electronics" w:date="2024-03-2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3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fy_low</w:t>
              </w:r>
              <w:proofErr w:type="spellEnd"/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0CF4C" w14:textId="77777777" w:rsidR="00922A71" w:rsidRPr="008409BF" w:rsidRDefault="00922A71" w:rsidP="00525006">
            <w:pPr>
              <w:spacing w:after="0"/>
              <w:jc w:val="center"/>
              <w:rPr>
                <w:ins w:id="235" w:author="qingxiang dong/Advanced Solution Research Lab /SRC-Beijing/Engineer/Samsung Electronics" w:date="2024-03-2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proofErr w:type="spellStart"/>
            <w:ins w:id="23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fy_high</w:t>
              </w:r>
              <w:proofErr w:type="spellEnd"/>
            </w:ins>
          </w:p>
        </w:tc>
      </w:tr>
      <w:tr w:rsidR="00922A71" w:rsidRPr="008409BF" w14:paraId="06404104" w14:textId="77777777" w:rsidTr="00525006">
        <w:trPr>
          <w:trHeight w:val="300"/>
          <w:ins w:id="237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BC88" w14:textId="77777777" w:rsidR="00922A71" w:rsidRPr="008409BF" w:rsidRDefault="00922A71" w:rsidP="00525006">
            <w:pPr>
              <w:spacing w:after="0"/>
              <w:rPr>
                <w:ins w:id="23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39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76348" w14:textId="77777777" w:rsidR="00922A71" w:rsidRPr="008409BF" w:rsidRDefault="00922A71" w:rsidP="00525006">
            <w:pPr>
              <w:spacing w:after="0"/>
              <w:jc w:val="center"/>
              <w:rPr>
                <w:ins w:id="24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41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88BA3" w14:textId="77777777" w:rsidR="00922A71" w:rsidRPr="008409BF" w:rsidRDefault="00922A71" w:rsidP="00525006">
            <w:pPr>
              <w:spacing w:after="0"/>
              <w:jc w:val="center"/>
              <w:rPr>
                <w:ins w:id="24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43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1B4D1" w14:textId="77777777" w:rsidR="00922A71" w:rsidRPr="008409BF" w:rsidRDefault="00922A71" w:rsidP="00525006">
            <w:pPr>
              <w:spacing w:after="0"/>
              <w:jc w:val="center"/>
              <w:rPr>
                <w:ins w:id="24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45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B681" w14:textId="77777777" w:rsidR="00922A71" w:rsidRPr="008409BF" w:rsidRDefault="00922A71" w:rsidP="00525006">
            <w:pPr>
              <w:spacing w:after="0"/>
              <w:jc w:val="center"/>
              <w:rPr>
                <w:ins w:id="24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47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698</w:t>
              </w:r>
            </w:ins>
          </w:p>
        </w:tc>
      </w:tr>
      <w:tr w:rsidR="00922A71" w:rsidRPr="008409BF" w14:paraId="4F4BADBA" w14:textId="77777777" w:rsidTr="00525006">
        <w:trPr>
          <w:trHeight w:val="300"/>
          <w:ins w:id="248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AFB3C" w14:textId="77777777" w:rsidR="00922A71" w:rsidRPr="008409BF" w:rsidRDefault="00922A71" w:rsidP="00525006">
            <w:pPr>
              <w:spacing w:after="0"/>
              <w:rPr>
                <w:ins w:id="24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50" w:author="qingxiang dong/Advanced Solution Research Lab /SRC-Beijing/Engineer/Samsung Electronics" w:date="2024-03-27T16:17:00Z">
              <w:r w:rsidRPr="008409BF">
                <w:rPr>
                  <w:rFonts w:ascii="Arial" w:eastAsia="Times New Roman" w:hAnsi="Arial" w:cs="Arial"/>
                  <w:sz w:val="18"/>
                  <w:lang w:eastAsia="en-GB"/>
                </w:rPr>
                <w:t>2</w:t>
              </w:r>
              <w:r w:rsidRPr="008409BF">
                <w:rPr>
                  <w:rFonts w:ascii="Arial" w:eastAsia="Times New Roman" w:hAnsi="Arial" w:cs="Arial"/>
                  <w:sz w:val="18"/>
                  <w:vertAlign w:val="superscript"/>
                  <w:lang w:eastAsia="en-GB"/>
                </w:rPr>
                <w:t>nd</w:t>
              </w:r>
              <w:r w:rsidRPr="008409BF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2342" w14:textId="77777777" w:rsidR="00922A71" w:rsidRPr="008409BF" w:rsidRDefault="00922A71" w:rsidP="00525006">
            <w:pPr>
              <w:spacing w:after="0"/>
              <w:jc w:val="center"/>
              <w:rPr>
                <w:ins w:id="25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5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x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67B7C" w14:textId="77777777" w:rsidR="00922A71" w:rsidRPr="008409BF" w:rsidRDefault="00922A71" w:rsidP="00525006">
            <w:pPr>
              <w:spacing w:after="0"/>
              <w:jc w:val="center"/>
              <w:rPr>
                <w:ins w:id="25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5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C1C16" w14:textId="77777777" w:rsidR="00922A71" w:rsidRPr="008409BF" w:rsidRDefault="00922A71" w:rsidP="00525006">
            <w:pPr>
              <w:spacing w:after="0"/>
              <w:jc w:val="center"/>
              <w:rPr>
                <w:ins w:id="25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5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E623E" w14:textId="77777777" w:rsidR="00922A71" w:rsidRPr="008409BF" w:rsidRDefault="00922A71" w:rsidP="00525006">
            <w:pPr>
              <w:spacing w:after="0"/>
              <w:jc w:val="center"/>
              <w:rPr>
                <w:ins w:id="25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5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3B396CE9" w14:textId="77777777" w:rsidTr="00525006">
        <w:trPr>
          <w:trHeight w:val="300"/>
          <w:ins w:id="259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4A42B" w14:textId="77777777" w:rsidR="00922A71" w:rsidRPr="008409BF" w:rsidRDefault="00922A71" w:rsidP="00525006">
            <w:pPr>
              <w:spacing w:after="0"/>
              <w:rPr>
                <w:ins w:id="26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61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AD92B" w14:textId="77777777" w:rsidR="00922A71" w:rsidRPr="008409BF" w:rsidRDefault="00922A71" w:rsidP="00525006">
            <w:pPr>
              <w:spacing w:after="0"/>
              <w:jc w:val="center"/>
              <w:rPr>
                <w:ins w:id="26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63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802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A0E66" w14:textId="77777777" w:rsidR="00922A71" w:rsidRPr="008409BF" w:rsidRDefault="00922A71" w:rsidP="00525006">
            <w:pPr>
              <w:spacing w:after="0"/>
              <w:jc w:val="center"/>
              <w:rPr>
                <w:ins w:id="26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65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1907</w:t>
              </w:r>
            </w:ins>
          </w:p>
        </w:tc>
        <w:tc>
          <w:tcPr>
            <w:tcW w:w="1985" w:type="dxa"/>
            <w:noWrap/>
            <w:vAlign w:val="center"/>
          </w:tcPr>
          <w:p w14:paraId="49675FB5" w14:textId="77777777" w:rsidR="00922A71" w:rsidRPr="008409BF" w:rsidRDefault="00922A71" w:rsidP="00525006">
            <w:pPr>
              <w:spacing w:after="0"/>
              <w:jc w:val="center"/>
              <w:rPr>
                <w:ins w:id="26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67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F77F3" w14:textId="77777777" w:rsidR="00922A71" w:rsidRPr="008409BF" w:rsidRDefault="00922A71" w:rsidP="00525006">
            <w:pPr>
              <w:spacing w:after="0"/>
              <w:jc w:val="center"/>
              <w:rPr>
                <w:ins w:id="26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69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3268</w:t>
              </w:r>
            </w:ins>
          </w:p>
        </w:tc>
      </w:tr>
      <w:tr w:rsidR="00922A71" w:rsidRPr="008409BF" w14:paraId="499C6CA4" w14:textId="77777777" w:rsidTr="00525006">
        <w:trPr>
          <w:trHeight w:val="300"/>
          <w:ins w:id="270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3F300" w14:textId="77777777" w:rsidR="00922A71" w:rsidRPr="008409BF" w:rsidRDefault="00922A71" w:rsidP="00525006">
            <w:pPr>
              <w:spacing w:after="0"/>
              <w:rPr>
                <w:ins w:id="27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7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3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/>
                </w:rPr>
                <w:t>rd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DFE00" w14:textId="77777777" w:rsidR="00922A71" w:rsidRPr="008409BF" w:rsidRDefault="00922A71" w:rsidP="00525006">
            <w:pPr>
              <w:spacing w:after="0"/>
              <w:jc w:val="center"/>
              <w:rPr>
                <w:ins w:id="27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7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605E9" w14:textId="77777777" w:rsidR="00922A71" w:rsidRPr="008409BF" w:rsidRDefault="00922A71" w:rsidP="00525006">
            <w:pPr>
              <w:spacing w:after="0"/>
              <w:jc w:val="center"/>
              <w:rPr>
                <w:ins w:id="27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7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DB987" w14:textId="77777777" w:rsidR="00922A71" w:rsidRPr="008409BF" w:rsidRDefault="00922A71" w:rsidP="00525006">
            <w:pPr>
              <w:spacing w:after="0"/>
              <w:jc w:val="center"/>
              <w:rPr>
                <w:ins w:id="27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7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32984" w14:textId="77777777" w:rsidR="00922A71" w:rsidRPr="008409BF" w:rsidRDefault="00922A71" w:rsidP="00525006">
            <w:pPr>
              <w:spacing w:after="0"/>
              <w:jc w:val="center"/>
              <w:rPr>
                <w:ins w:id="27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09CE2C3E" w14:textId="77777777" w:rsidTr="00525006">
        <w:trPr>
          <w:trHeight w:val="300"/>
          <w:ins w:id="281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0B88E" w14:textId="77777777" w:rsidR="00922A71" w:rsidRPr="008409BF" w:rsidRDefault="00922A71" w:rsidP="00525006">
            <w:pPr>
              <w:spacing w:after="0"/>
              <w:rPr>
                <w:ins w:id="28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3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4E56B" w14:textId="77777777" w:rsidR="00922A71" w:rsidRPr="008409BF" w:rsidRDefault="00922A71" w:rsidP="00525006">
            <w:pPr>
              <w:spacing w:after="0"/>
              <w:jc w:val="center"/>
              <w:rPr>
                <w:ins w:id="28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85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4302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21ECD" w14:textId="77777777" w:rsidR="00922A71" w:rsidRPr="008409BF" w:rsidRDefault="00922A71" w:rsidP="00525006">
            <w:pPr>
              <w:spacing w:after="0"/>
              <w:jc w:val="center"/>
              <w:rPr>
                <w:ins w:id="28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87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4477</w:t>
              </w:r>
            </w:ins>
          </w:p>
        </w:tc>
        <w:tc>
          <w:tcPr>
            <w:tcW w:w="1985" w:type="dxa"/>
            <w:noWrap/>
            <w:vAlign w:val="center"/>
          </w:tcPr>
          <w:p w14:paraId="70F46BA5" w14:textId="77777777" w:rsidR="00922A71" w:rsidRPr="008409BF" w:rsidRDefault="00922A71" w:rsidP="00525006">
            <w:pPr>
              <w:spacing w:after="0"/>
              <w:jc w:val="center"/>
              <w:rPr>
                <w:ins w:id="28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89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1104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29C97" w14:textId="77777777" w:rsidR="00922A71" w:rsidRPr="008409BF" w:rsidRDefault="00922A71" w:rsidP="00525006">
            <w:pPr>
              <w:spacing w:after="0"/>
              <w:jc w:val="center"/>
              <w:rPr>
                <w:ins w:id="29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91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1244</w:t>
              </w:r>
            </w:ins>
          </w:p>
        </w:tc>
      </w:tr>
      <w:tr w:rsidR="00922A71" w:rsidRPr="008409BF" w14:paraId="5D8BA7DB" w14:textId="77777777" w:rsidTr="00525006">
        <w:trPr>
          <w:trHeight w:val="300"/>
          <w:ins w:id="292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402D7" w14:textId="77777777" w:rsidR="00922A71" w:rsidRPr="008409BF" w:rsidRDefault="00922A71" w:rsidP="00525006">
            <w:pPr>
              <w:spacing w:after="0"/>
              <w:rPr>
                <w:ins w:id="29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9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3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/>
                </w:rPr>
                <w:t>rd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DD469" w14:textId="77777777" w:rsidR="00922A71" w:rsidRPr="008409BF" w:rsidRDefault="00922A71" w:rsidP="00525006">
            <w:pPr>
              <w:spacing w:after="0"/>
              <w:jc w:val="center"/>
              <w:rPr>
                <w:ins w:id="29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9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AA5F9" w14:textId="77777777" w:rsidR="00922A71" w:rsidRPr="008409BF" w:rsidRDefault="00922A71" w:rsidP="00525006">
            <w:pPr>
              <w:spacing w:after="0"/>
              <w:jc w:val="center"/>
              <w:rPr>
                <w:ins w:id="29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9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E159A" w14:textId="77777777" w:rsidR="00922A71" w:rsidRPr="008409BF" w:rsidRDefault="00922A71" w:rsidP="00525006">
            <w:pPr>
              <w:spacing w:after="0"/>
              <w:jc w:val="center"/>
              <w:rPr>
                <w:ins w:id="29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F8E1C" w14:textId="77777777" w:rsidR="00922A71" w:rsidRPr="008409BF" w:rsidRDefault="00922A71" w:rsidP="00525006">
            <w:pPr>
              <w:spacing w:after="0"/>
              <w:jc w:val="center"/>
              <w:rPr>
                <w:ins w:id="30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51FCB675" w14:textId="77777777" w:rsidTr="00525006">
        <w:trPr>
          <w:trHeight w:val="300"/>
          <w:ins w:id="303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354AC" w14:textId="77777777" w:rsidR="00922A71" w:rsidRPr="008409BF" w:rsidRDefault="00922A71" w:rsidP="00525006">
            <w:pPr>
              <w:spacing w:after="0"/>
              <w:rPr>
                <w:ins w:id="30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5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43BB3" w14:textId="77777777" w:rsidR="00922A71" w:rsidRPr="008409BF" w:rsidRDefault="00922A71" w:rsidP="00525006">
            <w:pPr>
              <w:spacing w:after="0"/>
              <w:jc w:val="center"/>
              <w:rPr>
                <w:ins w:id="30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07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5663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2D79" w14:textId="77777777" w:rsidR="00922A71" w:rsidRPr="008409BF" w:rsidRDefault="00922A71" w:rsidP="00525006">
            <w:pPr>
              <w:spacing w:after="0"/>
              <w:jc w:val="center"/>
              <w:rPr>
                <w:ins w:id="30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09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5838</w:t>
              </w:r>
            </w:ins>
          </w:p>
        </w:tc>
        <w:tc>
          <w:tcPr>
            <w:tcW w:w="1985" w:type="dxa"/>
            <w:noWrap/>
            <w:vAlign w:val="center"/>
          </w:tcPr>
          <w:p w14:paraId="3C6466EE" w14:textId="77777777" w:rsidR="00922A71" w:rsidRPr="008409BF" w:rsidRDefault="00922A71" w:rsidP="00525006">
            <w:pPr>
              <w:spacing w:after="0"/>
              <w:jc w:val="center"/>
              <w:rPr>
                <w:ins w:id="31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11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3826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D888E" w14:textId="77777777" w:rsidR="00922A71" w:rsidRPr="008409BF" w:rsidRDefault="00922A71" w:rsidP="00525006">
            <w:pPr>
              <w:spacing w:after="0"/>
              <w:jc w:val="center"/>
              <w:rPr>
                <w:ins w:id="31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13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3966</w:t>
              </w:r>
            </w:ins>
          </w:p>
        </w:tc>
      </w:tr>
      <w:tr w:rsidR="00922A71" w:rsidRPr="008409BF" w14:paraId="127D20B9" w14:textId="77777777" w:rsidTr="00525006">
        <w:trPr>
          <w:trHeight w:val="300"/>
          <w:ins w:id="314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07E8B" w14:textId="77777777" w:rsidR="00922A71" w:rsidRPr="008409BF" w:rsidRDefault="00922A71" w:rsidP="00525006">
            <w:pPr>
              <w:spacing w:after="0"/>
              <w:rPr>
                <w:ins w:id="31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1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384BF" w14:textId="77777777" w:rsidR="00922A71" w:rsidRPr="008409BF" w:rsidRDefault="00922A71" w:rsidP="00525006">
            <w:pPr>
              <w:spacing w:after="0"/>
              <w:jc w:val="center"/>
              <w:rPr>
                <w:ins w:id="31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1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–1*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85C97" w14:textId="77777777" w:rsidR="00922A71" w:rsidRPr="008409BF" w:rsidRDefault="00922A71" w:rsidP="00525006">
            <w:pPr>
              <w:spacing w:after="0"/>
              <w:jc w:val="center"/>
              <w:rPr>
                <w:ins w:id="31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4F874" w14:textId="77777777" w:rsidR="00922A71" w:rsidRPr="008409BF" w:rsidRDefault="00922A71" w:rsidP="00525006">
            <w:pPr>
              <w:spacing w:after="0"/>
              <w:jc w:val="center"/>
              <w:rPr>
                <w:ins w:id="32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C4DB0" w14:textId="77777777" w:rsidR="00922A71" w:rsidRPr="008409BF" w:rsidRDefault="00922A71" w:rsidP="00525006">
            <w:pPr>
              <w:spacing w:after="0"/>
              <w:jc w:val="center"/>
              <w:rPr>
                <w:ins w:id="32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1*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4A28C874" w14:textId="77777777" w:rsidTr="00525006">
        <w:trPr>
          <w:trHeight w:val="300"/>
          <w:ins w:id="325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D0D21" w14:textId="77777777" w:rsidR="00922A71" w:rsidRPr="008409BF" w:rsidRDefault="00922A71" w:rsidP="00525006">
            <w:pPr>
              <w:spacing w:after="0"/>
              <w:rPr>
                <w:ins w:id="32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7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IMD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A678" w14:textId="77777777" w:rsidR="00922A71" w:rsidRPr="008409BF" w:rsidRDefault="00922A71" w:rsidP="00525006">
            <w:pPr>
              <w:spacing w:after="0"/>
              <w:jc w:val="center"/>
              <w:rPr>
                <w:ins w:id="32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29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6802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830A0" w14:textId="77777777" w:rsidR="00922A71" w:rsidRPr="008409BF" w:rsidRDefault="00922A71" w:rsidP="00525006">
            <w:pPr>
              <w:spacing w:after="0"/>
              <w:jc w:val="center"/>
              <w:rPr>
                <w:ins w:id="33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31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7047</w:t>
              </w:r>
            </w:ins>
          </w:p>
        </w:tc>
        <w:tc>
          <w:tcPr>
            <w:tcW w:w="1985" w:type="dxa"/>
            <w:noWrap/>
            <w:vAlign w:val="center"/>
          </w:tcPr>
          <w:p w14:paraId="3EEE143C" w14:textId="77777777" w:rsidR="00922A71" w:rsidRPr="008409BF" w:rsidRDefault="00922A71" w:rsidP="00525006">
            <w:pPr>
              <w:spacing w:after="0"/>
              <w:jc w:val="center"/>
              <w:rPr>
                <w:ins w:id="33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33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406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B1EC8" w14:textId="77777777" w:rsidR="00922A71" w:rsidRPr="008409BF" w:rsidRDefault="00922A71" w:rsidP="00525006">
            <w:pPr>
              <w:spacing w:after="0"/>
              <w:jc w:val="center"/>
              <w:rPr>
                <w:ins w:id="33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35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581</w:t>
              </w:r>
            </w:ins>
          </w:p>
        </w:tc>
      </w:tr>
      <w:tr w:rsidR="00922A71" w:rsidRPr="008409BF" w14:paraId="796595D7" w14:textId="77777777" w:rsidTr="00525006">
        <w:trPr>
          <w:trHeight w:val="300"/>
          <w:ins w:id="336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EF644" w14:textId="77777777" w:rsidR="00922A71" w:rsidRPr="008409BF" w:rsidRDefault="00922A71" w:rsidP="00525006">
            <w:pPr>
              <w:spacing w:after="0"/>
              <w:rPr>
                <w:ins w:id="33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3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A464E" w14:textId="77777777" w:rsidR="00922A71" w:rsidRPr="008409BF" w:rsidRDefault="00922A71" w:rsidP="00525006">
            <w:pPr>
              <w:spacing w:after="0"/>
              <w:jc w:val="center"/>
              <w:rPr>
                <w:ins w:id="33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+1*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C945" w14:textId="77777777" w:rsidR="00922A71" w:rsidRPr="008409BF" w:rsidRDefault="00922A71" w:rsidP="00525006">
            <w:pPr>
              <w:spacing w:after="0"/>
              <w:jc w:val="center"/>
              <w:rPr>
                <w:ins w:id="34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138FB" w14:textId="77777777" w:rsidR="00922A71" w:rsidRPr="008409BF" w:rsidRDefault="00922A71" w:rsidP="00525006">
            <w:pPr>
              <w:spacing w:after="0"/>
              <w:jc w:val="center"/>
              <w:rPr>
                <w:ins w:id="34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3C8A7" w14:textId="77777777" w:rsidR="00922A71" w:rsidRPr="008409BF" w:rsidRDefault="00922A71" w:rsidP="00525006">
            <w:pPr>
              <w:spacing w:after="0"/>
              <w:jc w:val="center"/>
              <w:rPr>
                <w:ins w:id="34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+ 1*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1DA1784F" w14:textId="77777777" w:rsidTr="00525006">
        <w:trPr>
          <w:trHeight w:val="300"/>
          <w:ins w:id="347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5DE1" w14:textId="77777777" w:rsidR="00922A71" w:rsidRPr="008409BF" w:rsidRDefault="00922A71" w:rsidP="00525006">
            <w:pPr>
              <w:spacing w:after="0"/>
              <w:rPr>
                <w:ins w:id="34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9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8557C" w14:textId="77777777" w:rsidR="00922A71" w:rsidRPr="008409BF" w:rsidRDefault="00922A71" w:rsidP="00525006">
            <w:pPr>
              <w:spacing w:after="0"/>
              <w:jc w:val="center"/>
              <w:rPr>
                <w:ins w:id="35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51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8163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43A3B" w14:textId="77777777" w:rsidR="00922A71" w:rsidRPr="008409BF" w:rsidRDefault="00922A71" w:rsidP="00525006">
            <w:pPr>
              <w:spacing w:after="0"/>
              <w:jc w:val="center"/>
              <w:rPr>
                <w:ins w:id="35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53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8408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</w:tcPr>
          <w:p w14:paraId="333ACE83" w14:textId="77777777" w:rsidR="00922A71" w:rsidRPr="008409BF" w:rsidRDefault="00922A71" w:rsidP="00525006">
            <w:pPr>
              <w:spacing w:after="0"/>
              <w:jc w:val="center"/>
              <w:rPr>
                <w:ins w:id="35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55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4489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152C6" w14:textId="77777777" w:rsidR="00922A71" w:rsidRPr="008409BF" w:rsidRDefault="00922A71" w:rsidP="00525006">
            <w:pPr>
              <w:spacing w:after="0"/>
              <w:jc w:val="center"/>
              <w:rPr>
                <w:ins w:id="35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57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4664</w:t>
              </w:r>
            </w:ins>
          </w:p>
        </w:tc>
      </w:tr>
      <w:tr w:rsidR="00922A71" w:rsidRPr="008409BF" w14:paraId="2996F60C" w14:textId="77777777" w:rsidTr="00525006">
        <w:trPr>
          <w:trHeight w:val="300"/>
          <w:ins w:id="358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12446" w14:textId="77777777" w:rsidR="00922A71" w:rsidRPr="008409BF" w:rsidRDefault="00922A71" w:rsidP="00525006">
            <w:pPr>
              <w:spacing w:after="0"/>
              <w:rPr>
                <w:ins w:id="359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/>
              </w:rPr>
            </w:pPr>
            <w:ins w:id="36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96667" w14:textId="77777777" w:rsidR="00922A71" w:rsidRPr="008409BF" w:rsidRDefault="00922A71" w:rsidP="00525006">
            <w:pPr>
              <w:spacing w:after="0"/>
              <w:jc w:val="center"/>
              <w:rPr>
                <w:ins w:id="36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A3024" w14:textId="77777777" w:rsidR="00922A71" w:rsidRPr="008409BF" w:rsidRDefault="00922A71" w:rsidP="00525006">
            <w:pPr>
              <w:spacing w:after="0"/>
              <w:jc w:val="center"/>
              <w:rPr>
                <w:ins w:id="36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–2*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5D429" w14:textId="77777777" w:rsidR="00922A71" w:rsidRPr="008409BF" w:rsidRDefault="00922A71" w:rsidP="00525006">
            <w:pPr>
              <w:spacing w:after="0"/>
              <w:jc w:val="center"/>
              <w:rPr>
                <w:ins w:id="36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8DEC4" w14:textId="77777777" w:rsidR="00922A71" w:rsidRPr="008409BF" w:rsidRDefault="00922A71" w:rsidP="00525006">
            <w:pPr>
              <w:spacing w:after="0"/>
              <w:jc w:val="center"/>
              <w:rPr>
                <w:ins w:id="36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+2* 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202DB58E" w14:textId="77777777" w:rsidTr="00525006">
        <w:trPr>
          <w:trHeight w:val="300"/>
          <w:ins w:id="369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9F31E" w14:textId="77777777" w:rsidR="00922A71" w:rsidRPr="008409BF" w:rsidRDefault="00922A71" w:rsidP="00525006">
            <w:pPr>
              <w:spacing w:after="0"/>
              <w:rPr>
                <w:ins w:id="370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/>
              </w:rPr>
            </w:pPr>
            <w:ins w:id="371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087B0" w14:textId="77777777" w:rsidR="00922A71" w:rsidRPr="008409BF" w:rsidRDefault="00922A71" w:rsidP="00525006">
            <w:pPr>
              <w:spacing w:after="0"/>
              <w:jc w:val="center"/>
              <w:rPr>
                <w:ins w:id="37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73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3604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230D9" w14:textId="77777777" w:rsidR="00922A71" w:rsidRPr="008409BF" w:rsidRDefault="00922A71" w:rsidP="00525006">
            <w:pPr>
              <w:spacing w:after="0"/>
              <w:jc w:val="center"/>
              <w:rPr>
                <w:ins w:id="37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75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3814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3098BA5E" w14:textId="77777777" w:rsidR="00922A71" w:rsidRPr="008409BF" w:rsidRDefault="00922A71" w:rsidP="00525006">
            <w:pPr>
              <w:spacing w:after="0"/>
              <w:jc w:val="center"/>
              <w:rPr>
                <w:ins w:id="37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77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6326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27133" w14:textId="77777777" w:rsidR="00922A71" w:rsidRPr="008409BF" w:rsidRDefault="00922A71" w:rsidP="00525006">
            <w:pPr>
              <w:spacing w:after="0"/>
              <w:jc w:val="center"/>
              <w:rPr>
                <w:ins w:id="37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79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6536</w:t>
              </w:r>
            </w:ins>
          </w:p>
        </w:tc>
      </w:tr>
      <w:tr w:rsidR="00922A71" w:rsidRPr="008409BF" w14:paraId="60C72132" w14:textId="77777777" w:rsidTr="00525006">
        <w:trPr>
          <w:trHeight w:val="300"/>
          <w:ins w:id="380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ABE2A" w14:textId="77777777" w:rsidR="00922A71" w:rsidRPr="008409BF" w:rsidRDefault="00922A71" w:rsidP="00525006">
            <w:pPr>
              <w:spacing w:after="0"/>
              <w:rPr>
                <w:ins w:id="38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8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5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DFFDE" w14:textId="77777777" w:rsidR="00922A71" w:rsidRPr="008409BF" w:rsidRDefault="00922A71" w:rsidP="00525006">
            <w:pPr>
              <w:spacing w:after="0"/>
              <w:jc w:val="center"/>
              <w:rPr>
                <w:ins w:id="38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8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D9A5F" w14:textId="77777777" w:rsidR="00922A71" w:rsidRPr="008409BF" w:rsidRDefault="00922A71" w:rsidP="00525006">
            <w:pPr>
              <w:spacing w:after="0"/>
              <w:jc w:val="center"/>
              <w:rPr>
                <w:ins w:id="38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8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82D97" w14:textId="77777777" w:rsidR="00922A71" w:rsidRPr="008409BF" w:rsidRDefault="00922A71" w:rsidP="00525006">
            <w:pPr>
              <w:spacing w:after="0"/>
              <w:jc w:val="center"/>
              <w:rPr>
                <w:ins w:id="38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8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9D617" w14:textId="77777777" w:rsidR="00922A71" w:rsidRPr="008409BF" w:rsidRDefault="00922A71" w:rsidP="00525006">
            <w:pPr>
              <w:spacing w:after="0"/>
              <w:jc w:val="center"/>
              <w:rPr>
                <w:ins w:id="38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9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4*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26349C5D" w14:textId="77777777" w:rsidTr="00525006">
        <w:trPr>
          <w:trHeight w:val="300"/>
          <w:ins w:id="391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16A48" w14:textId="77777777" w:rsidR="00922A71" w:rsidRPr="008409BF" w:rsidRDefault="00922A71" w:rsidP="00525006">
            <w:pPr>
              <w:spacing w:after="0"/>
              <w:rPr>
                <w:ins w:id="39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93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IMD </w:t>
              </w:r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frequency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7344F" w14:textId="77777777" w:rsidR="00922A71" w:rsidRPr="008409BF" w:rsidRDefault="00922A71" w:rsidP="00525006">
            <w:pPr>
              <w:spacing w:after="0"/>
              <w:jc w:val="center"/>
              <w:rPr>
                <w:ins w:id="39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5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E809B" w14:textId="77777777" w:rsidR="00922A71" w:rsidRPr="008409BF" w:rsidRDefault="00922A71" w:rsidP="00525006">
            <w:pPr>
              <w:spacing w:after="0"/>
              <w:jc w:val="center"/>
              <w:rPr>
                <w:ins w:id="39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7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292</w:t>
              </w:r>
            </w:ins>
          </w:p>
        </w:tc>
        <w:tc>
          <w:tcPr>
            <w:tcW w:w="1985" w:type="dxa"/>
            <w:noWrap/>
            <w:vAlign w:val="center"/>
          </w:tcPr>
          <w:p w14:paraId="40A8A635" w14:textId="77777777" w:rsidR="00922A71" w:rsidRPr="008409BF" w:rsidRDefault="00922A71" w:rsidP="00525006">
            <w:pPr>
              <w:spacing w:after="0"/>
              <w:jc w:val="center"/>
              <w:rPr>
                <w:ins w:id="39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9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9302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D0850" w14:textId="77777777" w:rsidR="00922A71" w:rsidRPr="008409BF" w:rsidRDefault="00922A71" w:rsidP="00525006">
            <w:pPr>
              <w:spacing w:after="0"/>
              <w:jc w:val="center"/>
              <w:rPr>
                <w:ins w:id="40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1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9617</w:t>
              </w:r>
            </w:ins>
          </w:p>
        </w:tc>
      </w:tr>
      <w:tr w:rsidR="00922A71" w:rsidRPr="008409BF" w14:paraId="5FBA5599" w14:textId="77777777" w:rsidTr="00525006">
        <w:trPr>
          <w:trHeight w:val="300"/>
          <w:ins w:id="402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F5135" w14:textId="77777777" w:rsidR="00922A71" w:rsidRPr="008409BF" w:rsidRDefault="00922A71" w:rsidP="00525006">
            <w:pPr>
              <w:spacing w:after="0"/>
              <w:rPr>
                <w:ins w:id="403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/>
              </w:rPr>
            </w:pPr>
            <w:ins w:id="40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5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B4BA7" w14:textId="77777777" w:rsidR="00922A71" w:rsidRPr="008409BF" w:rsidRDefault="00922A71" w:rsidP="00525006">
            <w:pPr>
              <w:spacing w:after="0"/>
              <w:jc w:val="center"/>
              <w:rPr>
                <w:ins w:id="40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200A4" w14:textId="77777777" w:rsidR="00922A71" w:rsidRPr="008409BF" w:rsidRDefault="00922A71" w:rsidP="00525006">
            <w:pPr>
              <w:spacing w:after="0"/>
              <w:jc w:val="center"/>
              <w:rPr>
                <w:ins w:id="40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F452F" w14:textId="77777777" w:rsidR="00922A71" w:rsidRPr="008409BF" w:rsidRDefault="00922A71" w:rsidP="00525006">
            <w:pPr>
              <w:spacing w:after="0"/>
              <w:jc w:val="center"/>
              <w:rPr>
                <w:ins w:id="40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1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DD8FF" w14:textId="77777777" w:rsidR="00922A71" w:rsidRPr="008409BF" w:rsidRDefault="00922A71" w:rsidP="00525006">
            <w:pPr>
              <w:spacing w:after="0"/>
              <w:jc w:val="center"/>
              <w:rPr>
                <w:ins w:id="41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1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+ 4*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262DC406" w14:textId="77777777" w:rsidTr="00525006">
        <w:trPr>
          <w:trHeight w:val="300"/>
          <w:ins w:id="413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2B9CF" w14:textId="77777777" w:rsidR="00922A71" w:rsidRPr="008409BF" w:rsidRDefault="00922A71" w:rsidP="00525006">
            <w:pPr>
              <w:spacing w:after="0"/>
              <w:rPr>
                <w:ins w:id="414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/>
              </w:rPr>
            </w:pPr>
            <w:ins w:id="415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IMD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EF949" w14:textId="77777777" w:rsidR="00922A71" w:rsidRPr="008409BF" w:rsidRDefault="00922A71" w:rsidP="00525006">
            <w:pPr>
              <w:spacing w:after="0"/>
              <w:jc w:val="center"/>
              <w:rPr>
                <w:ins w:id="41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17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5152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E6379" w14:textId="77777777" w:rsidR="00922A71" w:rsidRPr="008409BF" w:rsidRDefault="00922A71" w:rsidP="00525006">
            <w:pPr>
              <w:spacing w:after="0"/>
              <w:jc w:val="center"/>
              <w:rPr>
                <w:ins w:id="41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19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5362</w:t>
              </w:r>
            </w:ins>
          </w:p>
        </w:tc>
        <w:tc>
          <w:tcPr>
            <w:tcW w:w="1985" w:type="dxa"/>
            <w:noWrap/>
            <w:vAlign w:val="center"/>
          </w:tcPr>
          <w:p w14:paraId="30FAFFD6" w14:textId="77777777" w:rsidR="00922A71" w:rsidRPr="008409BF" w:rsidRDefault="00922A71" w:rsidP="00525006">
            <w:pPr>
              <w:spacing w:after="0"/>
              <w:jc w:val="center"/>
              <w:rPr>
                <w:ins w:id="42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21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0663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57748" w14:textId="77777777" w:rsidR="00922A71" w:rsidRPr="008409BF" w:rsidRDefault="00922A71" w:rsidP="00525006">
            <w:pPr>
              <w:spacing w:after="0"/>
              <w:jc w:val="center"/>
              <w:rPr>
                <w:ins w:id="42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23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0978</w:t>
              </w:r>
            </w:ins>
          </w:p>
        </w:tc>
      </w:tr>
      <w:tr w:rsidR="00922A71" w:rsidRPr="008409BF" w14:paraId="24C9C78C" w14:textId="77777777" w:rsidTr="00525006">
        <w:trPr>
          <w:trHeight w:val="300"/>
          <w:ins w:id="424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5DCDE" w14:textId="77777777" w:rsidR="00922A71" w:rsidRPr="008409BF" w:rsidRDefault="00922A71" w:rsidP="00525006">
            <w:pPr>
              <w:spacing w:after="0"/>
              <w:rPr>
                <w:ins w:id="42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2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5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6FD72" w14:textId="77777777" w:rsidR="00922A71" w:rsidRPr="008409BF" w:rsidRDefault="00922A71" w:rsidP="00525006">
            <w:pPr>
              <w:spacing w:after="0"/>
              <w:jc w:val="center"/>
              <w:rPr>
                <w:ins w:id="42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2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60597" w14:textId="77777777" w:rsidR="00922A71" w:rsidRPr="008409BF" w:rsidRDefault="00922A71" w:rsidP="00525006">
            <w:pPr>
              <w:spacing w:after="0"/>
              <w:jc w:val="center"/>
              <w:rPr>
                <w:ins w:id="42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3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1190B" w14:textId="77777777" w:rsidR="00922A71" w:rsidRPr="008409BF" w:rsidRDefault="00922A71" w:rsidP="00525006">
            <w:pPr>
              <w:spacing w:after="0"/>
              <w:jc w:val="center"/>
              <w:rPr>
                <w:ins w:id="43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3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- 3*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A94C2" w14:textId="77777777" w:rsidR="00922A71" w:rsidRPr="008409BF" w:rsidRDefault="00922A71" w:rsidP="00525006">
            <w:pPr>
              <w:spacing w:after="0"/>
              <w:jc w:val="center"/>
              <w:rPr>
                <w:ins w:id="43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3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-3*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5749103D" w14:textId="77777777" w:rsidTr="00525006">
        <w:trPr>
          <w:trHeight w:val="300"/>
          <w:ins w:id="435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FD01" w14:textId="77777777" w:rsidR="00922A71" w:rsidRPr="008409BF" w:rsidRDefault="00922A71" w:rsidP="00525006">
            <w:pPr>
              <w:spacing w:after="0"/>
              <w:rPr>
                <w:ins w:id="43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37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0394" w14:textId="77777777" w:rsidR="00922A71" w:rsidRPr="008409BF" w:rsidRDefault="00922A71" w:rsidP="00525006">
            <w:pPr>
              <w:spacing w:after="0"/>
              <w:jc w:val="center"/>
              <w:rPr>
                <w:ins w:id="43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39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2906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9141D" w14:textId="77777777" w:rsidR="00922A71" w:rsidRPr="008409BF" w:rsidRDefault="00922A71" w:rsidP="00525006">
            <w:pPr>
              <w:spacing w:after="0"/>
              <w:jc w:val="center"/>
              <w:rPr>
                <w:ins w:id="44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1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3151</w:t>
              </w:r>
            </w:ins>
          </w:p>
        </w:tc>
        <w:tc>
          <w:tcPr>
            <w:tcW w:w="1985" w:type="dxa"/>
            <w:noWrap/>
            <w:vAlign w:val="center"/>
          </w:tcPr>
          <w:p w14:paraId="20558417" w14:textId="77777777" w:rsidR="00922A71" w:rsidRPr="008409BF" w:rsidRDefault="00922A71" w:rsidP="00525006">
            <w:pPr>
              <w:spacing w:after="0"/>
              <w:jc w:val="center"/>
              <w:rPr>
                <w:ins w:id="44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3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6104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91AE2" w14:textId="77777777" w:rsidR="00922A71" w:rsidRPr="008409BF" w:rsidRDefault="00922A71" w:rsidP="00525006">
            <w:pPr>
              <w:spacing w:after="0"/>
              <w:jc w:val="center"/>
              <w:rPr>
                <w:ins w:id="44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5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6384</w:t>
              </w:r>
            </w:ins>
          </w:p>
        </w:tc>
      </w:tr>
      <w:tr w:rsidR="00922A71" w:rsidRPr="008409BF" w14:paraId="11737BCE" w14:textId="77777777" w:rsidTr="00525006">
        <w:trPr>
          <w:trHeight w:val="300"/>
          <w:ins w:id="446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0E095" w14:textId="77777777" w:rsidR="00922A71" w:rsidRPr="008409BF" w:rsidRDefault="00922A71" w:rsidP="00525006">
            <w:pPr>
              <w:spacing w:after="0"/>
              <w:rPr>
                <w:ins w:id="44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4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5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4879A" w14:textId="77777777" w:rsidR="00922A71" w:rsidRPr="008409BF" w:rsidRDefault="00922A71" w:rsidP="00525006">
            <w:pPr>
              <w:spacing w:after="0"/>
              <w:jc w:val="center"/>
              <w:rPr>
                <w:ins w:id="44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2DFC3" w14:textId="77777777" w:rsidR="00922A71" w:rsidRPr="008409BF" w:rsidRDefault="00922A71" w:rsidP="00525006">
            <w:pPr>
              <w:spacing w:after="0"/>
              <w:jc w:val="center"/>
              <w:rPr>
                <w:ins w:id="45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EF3E3" w14:textId="77777777" w:rsidR="00922A71" w:rsidRPr="008409BF" w:rsidRDefault="00922A71" w:rsidP="00525006">
            <w:pPr>
              <w:spacing w:after="0"/>
              <w:jc w:val="center"/>
              <w:rPr>
                <w:ins w:id="45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F2036" w14:textId="77777777" w:rsidR="00922A71" w:rsidRPr="008409BF" w:rsidRDefault="00922A71" w:rsidP="00525006">
            <w:pPr>
              <w:spacing w:after="0"/>
              <w:jc w:val="center"/>
              <w:rPr>
                <w:ins w:id="45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+ 3*</w:t>
              </w:r>
              <w:proofErr w:type="spellStart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proofErr w:type="spellEnd"/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21A76009" w14:textId="77777777" w:rsidTr="00525006">
        <w:trPr>
          <w:trHeight w:val="300"/>
          <w:ins w:id="457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14C8E" w14:textId="77777777" w:rsidR="00922A71" w:rsidRPr="008409BF" w:rsidRDefault="00922A71" w:rsidP="00525006">
            <w:pPr>
              <w:spacing w:after="0"/>
              <w:rPr>
                <w:ins w:id="458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eastAsia="zh-CN"/>
              </w:rPr>
            </w:pPr>
            <w:ins w:id="459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9856" w14:textId="77777777" w:rsidR="00922A71" w:rsidRPr="008409BF" w:rsidRDefault="00922A71" w:rsidP="00525006">
            <w:pPr>
              <w:spacing w:after="0"/>
              <w:jc w:val="center"/>
              <w:rPr>
                <w:ins w:id="460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461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sz w:val="18"/>
                  <w:lang w:val="en-US" w:eastAsia="zh-CN"/>
                </w:rPr>
                <w:t>6989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AF04A" w14:textId="77777777" w:rsidR="00922A71" w:rsidRPr="008409BF" w:rsidRDefault="00922A71" w:rsidP="00525006">
            <w:pPr>
              <w:spacing w:after="0"/>
              <w:jc w:val="center"/>
              <w:rPr>
                <w:ins w:id="462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463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sz w:val="18"/>
                  <w:lang w:val="en-US" w:eastAsia="zh-CN"/>
                </w:rPr>
                <w:t>7234</w:t>
              </w:r>
            </w:ins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4C10094" w14:textId="77777777" w:rsidR="00922A71" w:rsidRPr="008409BF" w:rsidRDefault="00922A71" w:rsidP="00525006">
            <w:pPr>
              <w:spacing w:after="0"/>
              <w:jc w:val="center"/>
              <w:rPr>
                <w:ins w:id="464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465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sz w:val="18"/>
                  <w:lang w:val="en-US" w:eastAsia="zh-CN"/>
                </w:rPr>
                <w:t>8826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0025C" w14:textId="77777777" w:rsidR="00922A71" w:rsidRPr="008409BF" w:rsidRDefault="00922A71" w:rsidP="00525006">
            <w:pPr>
              <w:spacing w:after="0"/>
              <w:jc w:val="center"/>
              <w:rPr>
                <w:ins w:id="466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467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sz w:val="18"/>
                  <w:lang w:val="en-US" w:eastAsia="zh-CN"/>
                </w:rPr>
                <w:t>9106</w:t>
              </w:r>
            </w:ins>
          </w:p>
        </w:tc>
      </w:tr>
    </w:tbl>
    <w:p w14:paraId="2D1C003A" w14:textId="77777777" w:rsidR="00922A71" w:rsidRPr="00062139" w:rsidRDefault="00922A71" w:rsidP="00922A71">
      <w:pPr>
        <w:rPr>
          <w:ins w:id="468" w:author="qingxiang dong/Advanced Solution Research Lab /SRC-Beijing/Engineer/Samsung Electronics" w:date="2024-03-27T16:17:00Z"/>
          <w:rFonts w:eastAsia="等线"/>
          <w:highlight w:val="yellow"/>
          <w:lang w:eastAsia="ko-KR"/>
        </w:rPr>
      </w:pPr>
    </w:p>
    <w:p w14:paraId="26418B70" w14:textId="77777777" w:rsidR="00922A71" w:rsidRPr="003D1845" w:rsidRDefault="00922A71" w:rsidP="00922A71">
      <w:pPr>
        <w:rPr>
          <w:ins w:id="469" w:author="qingxiang dong/Advanced Solution Research Lab /SRC-Beijing/Engineer/Samsung Electronics" w:date="2024-03-27T16:17:00Z"/>
          <w:rFonts w:eastAsia="等线"/>
          <w:lang w:eastAsia="ko-KR"/>
        </w:rPr>
      </w:pPr>
      <w:ins w:id="470" w:author="qingxiang dong/Advanced Solution Research Lab /SRC-Beijing/Engineer/Samsung Electronics" w:date="2024-03-27T16:17:00Z">
        <w:r w:rsidRPr="003D1845">
          <w:rPr>
            <w:rFonts w:eastAsia="等线"/>
            <w:lang w:eastAsia="ko-KR"/>
          </w:rPr>
          <w:t xml:space="preserve">Based on the </w:t>
        </w:r>
        <w:r w:rsidRPr="003D1845">
          <w:rPr>
            <w:rFonts w:eastAsia="等线"/>
            <w:lang w:val="en-US" w:eastAsia="zh-CN"/>
          </w:rPr>
          <w:t>t</w:t>
        </w:r>
        <w:r w:rsidRPr="003D1845">
          <w:rPr>
            <w:rFonts w:eastAsia="等线"/>
            <w:lang w:eastAsia="ko-KR"/>
          </w:rPr>
          <w:t>able above it can be seen that there is no IMD due to two UL falls into own DL.</w:t>
        </w:r>
      </w:ins>
    </w:p>
    <w:p w14:paraId="04167130" w14:textId="77777777" w:rsidR="00922A71" w:rsidRPr="003D1845" w:rsidRDefault="00922A71" w:rsidP="00922A71">
      <w:pPr>
        <w:rPr>
          <w:ins w:id="471" w:author="qingxiang dong/Advanced Solution Research Lab /SRC-Beijing/Engineer/Samsung Electronics" w:date="2024-03-27T16:17:00Z"/>
          <w:rFonts w:eastAsia="等线"/>
          <w:iCs/>
        </w:rPr>
      </w:pPr>
      <w:bookmarkStart w:id="472" w:name="_Hlk111616653"/>
    </w:p>
    <w:p w14:paraId="6C00FD60" w14:textId="77777777" w:rsidR="00922A71" w:rsidRPr="003D1845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473" w:author="qingxiang dong/Advanced Solution Research Lab /SRC-Beijing/Engineer/Samsung Electronics" w:date="2024-03-27T16:17:00Z"/>
          <w:rFonts w:ascii="Arial" w:eastAsia="等线" w:hAnsi="Arial"/>
          <w:sz w:val="24"/>
          <w:lang w:val="en-US" w:eastAsia="zh-CN"/>
        </w:rPr>
      </w:pPr>
      <w:bookmarkStart w:id="474" w:name="_Toc1344"/>
      <w:bookmarkStart w:id="475" w:name="_Toc26862"/>
      <w:bookmarkStart w:id="476" w:name="_Toc4206"/>
      <w:bookmarkStart w:id="477" w:name="_Toc21534"/>
      <w:bookmarkStart w:id="478" w:name="_Hlk111617426"/>
      <w:bookmarkEnd w:id="472"/>
      <w:ins w:id="479" w:author="qingxiang dong/Advanced Solution Research Lab /SRC-Beijing/Engineer/Samsung Electronics" w:date="2024-03-27T16:17:00Z">
        <w:r w:rsidRPr="003D1845">
          <w:rPr>
            <w:rFonts w:ascii="Arial" w:eastAsia="等线" w:hAnsi="Arial" w:hint="eastAsia"/>
            <w:sz w:val="24"/>
            <w:lang w:val="en-US" w:eastAsia="zh-CN"/>
          </w:rPr>
          <w:t>5.</w:t>
        </w:r>
        <w:r w:rsidRPr="003D1845">
          <w:rPr>
            <w:rFonts w:ascii="Arial" w:eastAsia="等线" w:hAnsi="Arial"/>
            <w:sz w:val="24"/>
            <w:lang w:val="en-US" w:eastAsia="zh-CN"/>
          </w:rPr>
          <w:t>x</w:t>
        </w:r>
        <w:r w:rsidRPr="003D1845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3D1845">
          <w:rPr>
            <w:rFonts w:ascii="Arial" w:eastAsia="等线" w:hAnsi="Arial" w:hint="eastAsia"/>
            <w:sz w:val="24"/>
            <w:lang w:eastAsia="zh-CN"/>
          </w:rPr>
          <w:t>.</w:t>
        </w:r>
        <w:r w:rsidRPr="003D1845">
          <w:rPr>
            <w:rFonts w:ascii="Arial" w:eastAsia="等线" w:hAnsi="Arial" w:hint="eastAsia"/>
            <w:sz w:val="24"/>
            <w:lang w:val="en-US" w:eastAsia="zh-CN"/>
          </w:rPr>
          <w:t>3</w:t>
        </w:r>
        <w:r w:rsidRPr="003D1845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3D1845">
          <w:rPr>
            <w:rFonts w:ascii="Arial" w:eastAsia="等线" w:hAnsi="Arial" w:hint="eastAsia"/>
            <w:sz w:val="24"/>
            <w:lang w:val="en-US" w:eastAsia="zh-CN"/>
          </w:rPr>
          <w:tab/>
          <w:t>REFSENS requirements</w:t>
        </w:r>
        <w:bookmarkEnd w:id="474"/>
        <w:bookmarkEnd w:id="475"/>
        <w:bookmarkEnd w:id="476"/>
        <w:bookmarkEnd w:id="477"/>
      </w:ins>
    </w:p>
    <w:bookmarkEnd w:id="478"/>
    <w:p w14:paraId="7D053BE4" w14:textId="77777777" w:rsidR="00922A71" w:rsidRDefault="00922A71" w:rsidP="00922A71">
      <w:pPr>
        <w:rPr>
          <w:ins w:id="480" w:author="qingxiang dong/Advanced Solution Research Lab /SRC-Beijing/Engineer/Samsung Electronics" w:date="2024-03-27T16:17:00Z"/>
          <w:lang w:eastAsia="ko-KR"/>
        </w:rPr>
      </w:pPr>
      <w:ins w:id="481" w:author="qingxiang dong/Advanced Solution Research Lab /SRC-Beijing/Engineer/Samsung Electronics" w:date="2024-03-27T16:17:00Z">
        <w:r w:rsidRPr="003D1845">
          <w:rPr>
            <w:lang w:eastAsia="ko-KR"/>
          </w:rPr>
          <w:t xml:space="preserve">Based on co-existence studies on </w:t>
        </w:r>
        <w:r w:rsidRPr="003D1845">
          <w:rPr>
            <w:rFonts w:hint="eastAsia"/>
            <w:lang w:eastAsia="zh-CN"/>
          </w:rPr>
          <w:t>5.</w:t>
        </w:r>
        <w:r w:rsidRPr="003D1845">
          <w:rPr>
            <w:lang w:eastAsia="zh-CN"/>
          </w:rPr>
          <w:t>x</w:t>
        </w:r>
        <w:r w:rsidRPr="003D1845">
          <w:rPr>
            <w:lang w:eastAsia="ko-KR"/>
          </w:rPr>
          <w:t>.2.2, no need to define exceptional REFSENS requirements.</w:t>
        </w:r>
      </w:ins>
    </w:p>
    <w:p w14:paraId="4CD788F2" w14:textId="77777777" w:rsidR="00922A71" w:rsidRPr="00751A5C" w:rsidRDefault="00922A71" w:rsidP="00922A71">
      <w:pPr>
        <w:keepNext/>
        <w:keepLines/>
        <w:rPr>
          <w:ins w:id="482" w:author="qingxiang dong/Advanced Solution Research Lab /SRC-Beijing/Engineer/Samsung Electronics" w:date="2024-03-27T16:17:00Z"/>
          <w:rFonts w:eastAsia="等线"/>
          <w:lang w:eastAsia="ja-JP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8"/>
    <w:bookmarkEnd w:id="19"/>
    <w:bookmarkEnd w:id="20"/>
    <w:bookmarkEnd w:id="21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BFF8A" w14:textId="77777777" w:rsidR="002364F4" w:rsidRDefault="002364F4" w:rsidP="00BF6E68">
      <w:pPr>
        <w:spacing w:after="0"/>
      </w:pPr>
      <w:r>
        <w:separator/>
      </w:r>
    </w:p>
  </w:endnote>
  <w:endnote w:type="continuationSeparator" w:id="0">
    <w:p w14:paraId="5526FF8C" w14:textId="77777777" w:rsidR="002364F4" w:rsidRDefault="002364F4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a5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3B1B6" w14:textId="77777777" w:rsidR="002364F4" w:rsidRDefault="002364F4" w:rsidP="00BF6E68">
      <w:pPr>
        <w:spacing w:after="0"/>
      </w:pPr>
      <w:r>
        <w:separator/>
      </w:r>
    </w:p>
  </w:footnote>
  <w:footnote w:type="continuationSeparator" w:id="0">
    <w:p w14:paraId="4D0FDD90" w14:textId="77777777" w:rsidR="002364F4" w:rsidRDefault="002364F4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7AD6"/>
    <w:rsid w:val="000164EF"/>
    <w:rsid w:val="000202F4"/>
    <w:rsid w:val="0002211E"/>
    <w:rsid w:val="0003662E"/>
    <w:rsid w:val="00044261"/>
    <w:rsid w:val="00050D8B"/>
    <w:rsid w:val="00052582"/>
    <w:rsid w:val="00057035"/>
    <w:rsid w:val="00062139"/>
    <w:rsid w:val="00075FFB"/>
    <w:rsid w:val="0008050C"/>
    <w:rsid w:val="0008523C"/>
    <w:rsid w:val="0009479A"/>
    <w:rsid w:val="000A4433"/>
    <w:rsid w:val="000A7299"/>
    <w:rsid w:val="000B154C"/>
    <w:rsid w:val="000B20E8"/>
    <w:rsid w:val="000B2973"/>
    <w:rsid w:val="000B4F37"/>
    <w:rsid w:val="000C5DD8"/>
    <w:rsid w:val="000E03CE"/>
    <w:rsid w:val="000E5D24"/>
    <w:rsid w:val="000F13D1"/>
    <w:rsid w:val="000F1BDF"/>
    <w:rsid w:val="000F2F6E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767F"/>
    <w:rsid w:val="0015791C"/>
    <w:rsid w:val="00167417"/>
    <w:rsid w:val="00167835"/>
    <w:rsid w:val="00171285"/>
    <w:rsid w:val="00172773"/>
    <w:rsid w:val="001762C1"/>
    <w:rsid w:val="00187CDD"/>
    <w:rsid w:val="00195372"/>
    <w:rsid w:val="00195F59"/>
    <w:rsid w:val="00196B60"/>
    <w:rsid w:val="001A4FCA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364F4"/>
    <w:rsid w:val="002504AB"/>
    <w:rsid w:val="00252D2C"/>
    <w:rsid w:val="00256354"/>
    <w:rsid w:val="00280E34"/>
    <w:rsid w:val="002968F1"/>
    <w:rsid w:val="00297CC7"/>
    <w:rsid w:val="002A023D"/>
    <w:rsid w:val="002A4C94"/>
    <w:rsid w:val="002A69D0"/>
    <w:rsid w:val="002A7A4F"/>
    <w:rsid w:val="002B03C9"/>
    <w:rsid w:val="002B2B5A"/>
    <w:rsid w:val="002B3390"/>
    <w:rsid w:val="002C52E4"/>
    <w:rsid w:val="002D1E48"/>
    <w:rsid w:val="002D2F8A"/>
    <w:rsid w:val="002E3AF5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7AEF"/>
    <w:rsid w:val="003D130B"/>
    <w:rsid w:val="003D1845"/>
    <w:rsid w:val="003D3624"/>
    <w:rsid w:val="003E05F2"/>
    <w:rsid w:val="003E7E40"/>
    <w:rsid w:val="003F5DCA"/>
    <w:rsid w:val="00421439"/>
    <w:rsid w:val="004224CE"/>
    <w:rsid w:val="00427576"/>
    <w:rsid w:val="00431290"/>
    <w:rsid w:val="00431B55"/>
    <w:rsid w:val="004372AE"/>
    <w:rsid w:val="00454695"/>
    <w:rsid w:val="004575CB"/>
    <w:rsid w:val="004648B3"/>
    <w:rsid w:val="00464C16"/>
    <w:rsid w:val="004663E3"/>
    <w:rsid w:val="00472D4C"/>
    <w:rsid w:val="00481323"/>
    <w:rsid w:val="00482A44"/>
    <w:rsid w:val="00483D52"/>
    <w:rsid w:val="00485B90"/>
    <w:rsid w:val="00491989"/>
    <w:rsid w:val="00494F40"/>
    <w:rsid w:val="004A29FA"/>
    <w:rsid w:val="004A356D"/>
    <w:rsid w:val="004A43A3"/>
    <w:rsid w:val="004B166D"/>
    <w:rsid w:val="004B2A30"/>
    <w:rsid w:val="004C0F19"/>
    <w:rsid w:val="004C260E"/>
    <w:rsid w:val="004C2D7E"/>
    <w:rsid w:val="004D1372"/>
    <w:rsid w:val="004D28CE"/>
    <w:rsid w:val="004E577A"/>
    <w:rsid w:val="004F7517"/>
    <w:rsid w:val="00502A98"/>
    <w:rsid w:val="00502D4A"/>
    <w:rsid w:val="00526F98"/>
    <w:rsid w:val="00527871"/>
    <w:rsid w:val="00535E11"/>
    <w:rsid w:val="0053703A"/>
    <w:rsid w:val="005424E4"/>
    <w:rsid w:val="00555599"/>
    <w:rsid w:val="005609AE"/>
    <w:rsid w:val="00564FB1"/>
    <w:rsid w:val="0056634D"/>
    <w:rsid w:val="005806F6"/>
    <w:rsid w:val="005847A6"/>
    <w:rsid w:val="00587FC5"/>
    <w:rsid w:val="005907E3"/>
    <w:rsid w:val="005B05DE"/>
    <w:rsid w:val="005B3095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532F"/>
    <w:rsid w:val="006270A9"/>
    <w:rsid w:val="006317A2"/>
    <w:rsid w:val="006379FC"/>
    <w:rsid w:val="00637E9F"/>
    <w:rsid w:val="0064508F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93DCA"/>
    <w:rsid w:val="006A1FCB"/>
    <w:rsid w:val="006A2C27"/>
    <w:rsid w:val="006A3416"/>
    <w:rsid w:val="006A5D5D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F6B29"/>
    <w:rsid w:val="0082078D"/>
    <w:rsid w:val="00831F79"/>
    <w:rsid w:val="008409BF"/>
    <w:rsid w:val="0086725A"/>
    <w:rsid w:val="00876713"/>
    <w:rsid w:val="00884C43"/>
    <w:rsid w:val="00884F2B"/>
    <w:rsid w:val="00893F5E"/>
    <w:rsid w:val="008A085F"/>
    <w:rsid w:val="008A7FEA"/>
    <w:rsid w:val="008B7FF1"/>
    <w:rsid w:val="008D3F72"/>
    <w:rsid w:val="008E5581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51CEC"/>
    <w:rsid w:val="0096571C"/>
    <w:rsid w:val="00965A78"/>
    <w:rsid w:val="009716C4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31D2D"/>
    <w:rsid w:val="00A64451"/>
    <w:rsid w:val="00A67D7C"/>
    <w:rsid w:val="00A83060"/>
    <w:rsid w:val="00A83751"/>
    <w:rsid w:val="00A856FF"/>
    <w:rsid w:val="00A85C8C"/>
    <w:rsid w:val="00A94896"/>
    <w:rsid w:val="00A94EE1"/>
    <w:rsid w:val="00A97F47"/>
    <w:rsid w:val="00AA1E31"/>
    <w:rsid w:val="00AB39E4"/>
    <w:rsid w:val="00AC11E5"/>
    <w:rsid w:val="00AC41E3"/>
    <w:rsid w:val="00AF3065"/>
    <w:rsid w:val="00B17A81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792E"/>
    <w:rsid w:val="00B878A8"/>
    <w:rsid w:val="00B91E75"/>
    <w:rsid w:val="00BB66A6"/>
    <w:rsid w:val="00BD1B54"/>
    <w:rsid w:val="00BE4ACB"/>
    <w:rsid w:val="00BF573E"/>
    <w:rsid w:val="00BF6E68"/>
    <w:rsid w:val="00C03CB8"/>
    <w:rsid w:val="00C03F71"/>
    <w:rsid w:val="00C12F44"/>
    <w:rsid w:val="00C1490C"/>
    <w:rsid w:val="00C167BE"/>
    <w:rsid w:val="00C1754C"/>
    <w:rsid w:val="00C23EFD"/>
    <w:rsid w:val="00C23EFE"/>
    <w:rsid w:val="00C363C8"/>
    <w:rsid w:val="00C47A01"/>
    <w:rsid w:val="00C509E7"/>
    <w:rsid w:val="00C55F75"/>
    <w:rsid w:val="00C633F3"/>
    <w:rsid w:val="00C736FA"/>
    <w:rsid w:val="00C74A61"/>
    <w:rsid w:val="00C81FF6"/>
    <w:rsid w:val="00CA487B"/>
    <w:rsid w:val="00CA5332"/>
    <w:rsid w:val="00CA59ED"/>
    <w:rsid w:val="00CA7C70"/>
    <w:rsid w:val="00CB0545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4148"/>
    <w:rsid w:val="00D34856"/>
    <w:rsid w:val="00D47AAC"/>
    <w:rsid w:val="00D51CFE"/>
    <w:rsid w:val="00D64962"/>
    <w:rsid w:val="00D7031A"/>
    <w:rsid w:val="00D75E71"/>
    <w:rsid w:val="00D87343"/>
    <w:rsid w:val="00D91A49"/>
    <w:rsid w:val="00D93249"/>
    <w:rsid w:val="00D95AA0"/>
    <w:rsid w:val="00DA2683"/>
    <w:rsid w:val="00DA4020"/>
    <w:rsid w:val="00DC3175"/>
    <w:rsid w:val="00DC34FF"/>
    <w:rsid w:val="00DC679D"/>
    <w:rsid w:val="00DD6025"/>
    <w:rsid w:val="00DE3AFA"/>
    <w:rsid w:val="00DE6D6B"/>
    <w:rsid w:val="00DE7310"/>
    <w:rsid w:val="00DF63C5"/>
    <w:rsid w:val="00DF6B73"/>
    <w:rsid w:val="00DF7541"/>
    <w:rsid w:val="00E0019C"/>
    <w:rsid w:val="00E0085F"/>
    <w:rsid w:val="00E265FC"/>
    <w:rsid w:val="00E35519"/>
    <w:rsid w:val="00E367E5"/>
    <w:rsid w:val="00E50149"/>
    <w:rsid w:val="00E51164"/>
    <w:rsid w:val="00E67E1E"/>
    <w:rsid w:val="00E7377B"/>
    <w:rsid w:val="00E73E78"/>
    <w:rsid w:val="00E76528"/>
    <w:rsid w:val="00E80FE8"/>
    <w:rsid w:val="00E912BD"/>
    <w:rsid w:val="00E91CDC"/>
    <w:rsid w:val="00EA39F2"/>
    <w:rsid w:val="00EB4783"/>
    <w:rsid w:val="00EB4CC7"/>
    <w:rsid w:val="00EC4E94"/>
    <w:rsid w:val="00EC4FC2"/>
    <w:rsid w:val="00ED0D1A"/>
    <w:rsid w:val="00EE2AC1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22365"/>
    <w:rsid w:val="00F431E0"/>
    <w:rsid w:val="00F4639E"/>
    <w:rsid w:val="00F5198C"/>
    <w:rsid w:val="00F56752"/>
    <w:rsid w:val="00F64875"/>
    <w:rsid w:val="00F67529"/>
    <w:rsid w:val="00F716B4"/>
    <w:rsid w:val="00F93F8F"/>
    <w:rsid w:val="00F95212"/>
    <w:rsid w:val="00F96551"/>
    <w:rsid w:val="00F97040"/>
    <w:rsid w:val="00F97765"/>
    <w:rsid w:val="00FA106A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F6E68"/>
    <w:rPr>
      <w:sz w:val="18"/>
      <w:szCs w:val="18"/>
    </w:rPr>
  </w:style>
  <w:style w:type="paragraph" w:styleId="a5">
    <w:name w:val="footer"/>
    <w:basedOn w:val="a"/>
    <w:link w:val="a6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F6E68"/>
    <w:rPr>
      <w:sz w:val="18"/>
      <w:szCs w:val="18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1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7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1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ac">
    <w:name w:val="Table Grid"/>
    <w:basedOn w:val="a1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ad">
    <w:name w:val="annotation reference"/>
    <w:basedOn w:val="a0"/>
    <w:uiPriority w:val="99"/>
    <w:semiHidden/>
    <w:unhideWhenUsed/>
    <w:rsid w:val="00C1490C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C1490C"/>
  </w:style>
  <w:style w:type="character" w:customStyle="1" w:styleId="af">
    <w:name w:val="批注文字 字符"/>
    <w:basedOn w:val="a0"/>
    <w:link w:val="ae"/>
    <w:uiPriority w:val="99"/>
    <w:semiHidden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C1490C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3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316</cp:revision>
  <dcterms:created xsi:type="dcterms:W3CDTF">2021-09-30T16:32:00Z</dcterms:created>
  <dcterms:modified xsi:type="dcterms:W3CDTF">2024-04-18T06:35:00Z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